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74344" w14:textId="5C95D9C1" w:rsidR="00701495" w:rsidRDefault="00B52F1B">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w:t>
      </w:r>
      <w:r w:rsidR="00591710">
        <w:rPr>
          <w:rFonts w:ascii="Arial" w:hAnsi="Arial" w:cs="Arial"/>
          <w:b/>
          <w:bCs/>
          <w:lang w:val="de-DE"/>
        </w:rPr>
        <w:t>10</w:t>
      </w:r>
      <w:r w:rsidR="000815BA">
        <w:rPr>
          <w:rFonts w:ascii="Arial" w:hAnsi="Arial" w:cs="Arial"/>
          <w:b/>
          <w:bCs/>
          <w:lang w:val="de-DE"/>
        </w:rPr>
        <w:t>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R1-</w:t>
      </w:r>
      <w:r w:rsidR="00FB2A61" w:rsidRPr="00FB2A61">
        <w:rPr>
          <w:rFonts w:ascii="Arial" w:hAnsi="Arial" w:cs="Arial"/>
          <w:b/>
          <w:bCs/>
          <w:lang w:val="de-DE"/>
        </w:rPr>
        <w:t>2210499</w:t>
      </w:r>
      <w:bookmarkStart w:id="0" w:name="_GoBack"/>
      <w:bookmarkEnd w:id="0"/>
    </w:p>
    <w:p w14:paraId="7487237B" w14:textId="25BFA39D" w:rsidR="00701495" w:rsidRDefault="000815BA">
      <w:pPr>
        <w:tabs>
          <w:tab w:val="center" w:pos="4536"/>
          <w:tab w:val="right" w:pos="9072"/>
        </w:tabs>
        <w:spacing w:line="276" w:lineRule="auto"/>
        <w:rPr>
          <w:rFonts w:ascii="Arial" w:eastAsia="MS Mincho" w:hAnsi="Arial" w:cs="Arial"/>
          <w:b/>
          <w:bCs/>
          <w:lang w:eastAsia="ja-JP"/>
        </w:rPr>
      </w:pPr>
      <w:r w:rsidRPr="000815BA">
        <w:rPr>
          <w:rFonts w:ascii="Arial" w:eastAsia="MS Mincho" w:hAnsi="Arial" w:cs="Arial"/>
          <w:b/>
          <w:bCs/>
          <w:lang w:eastAsia="ja-JP"/>
        </w:rPr>
        <w:t>e-Meeting, October 10th – 19th, 2022</w:t>
      </w:r>
    </w:p>
    <w:p w14:paraId="380321CF" w14:textId="77777777" w:rsidR="004018D1" w:rsidRDefault="004018D1">
      <w:pPr>
        <w:tabs>
          <w:tab w:val="left" w:pos="1985"/>
        </w:tabs>
        <w:spacing w:after="120" w:line="288" w:lineRule="auto"/>
        <w:ind w:left="2040" w:hangingChars="850" w:hanging="2040"/>
        <w:jc w:val="both"/>
        <w:rPr>
          <w:rFonts w:ascii="Arial" w:hAnsi="Arial"/>
          <w:b/>
        </w:rPr>
      </w:pPr>
    </w:p>
    <w:p w14:paraId="7F691938" w14:textId="13DDAE18"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591710">
        <w:rPr>
          <w:rFonts w:ascii="Arial" w:hAnsi="Arial"/>
        </w:rPr>
        <w:t>8.1</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6F627EAE"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CSI Enhancement</w:t>
      </w:r>
      <w:r w:rsidR="00E36765">
        <w:rPr>
          <w:rFonts w:ascii="Arial" w:hAnsi="Arial" w:cs="Arial"/>
          <w:szCs w:val="16"/>
        </w:rPr>
        <w:t xml:space="preserve"> (Round 0)</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8D5FEC4" w14:textId="16F10596" w:rsidR="00701495" w:rsidRPr="00E238D7" w:rsidRDefault="00B52F1B">
      <w:pPr>
        <w:pStyle w:val="0Maintext"/>
        <w:spacing w:after="60" w:afterAutospacing="0"/>
        <w:ind w:firstLine="0"/>
        <w:rPr>
          <w:b/>
          <w:lang w:val="en-US"/>
        </w:rPr>
      </w:pPr>
      <w:r>
        <w:rPr>
          <w:lang w:val="en-US"/>
        </w:rPr>
        <w:t>The moderator summary of maintenance-related issues raised for Rel.17 NR_FeM</w:t>
      </w:r>
      <w:r w:rsidR="00591710">
        <w:rPr>
          <w:lang w:val="en-US"/>
        </w:rPr>
        <w:t xml:space="preserve">IMO </w:t>
      </w:r>
      <w:r w:rsidR="004823E1">
        <w:rPr>
          <w:lang w:val="en-US"/>
        </w:rPr>
        <w:t>CSI enhancement</w:t>
      </w:r>
      <w:r w:rsidR="007B24D1">
        <w:rPr>
          <w:lang w:val="en-US"/>
        </w:rPr>
        <w:t xml:space="preserve"> in RAN1 110bis-e</w:t>
      </w:r>
      <w:r w:rsidR="00591710">
        <w:rPr>
          <w:lang w:val="en-US"/>
        </w:rPr>
        <w:t xml:space="preserve"> is given below</w:t>
      </w:r>
      <w:r w:rsidR="00B10AFB">
        <w:rPr>
          <w:lang w:val="en-US"/>
        </w:rPr>
        <w:t>, with</w:t>
      </w:r>
      <w:r w:rsidR="00091C58">
        <w:rPr>
          <w:lang w:val="en-US"/>
        </w:rPr>
        <w:t xml:space="preserve"> following</w:t>
      </w:r>
      <w:r w:rsidR="00B10AFB">
        <w:rPr>
          <w:lang w:val="en-US"/>
        </w:rPr>
        <w:t xml:space="preserve"> </w:t>
      </w:r>
      <w:r w:rsidR="00091C58">
        <w:rPr>
          <w:lang w:val="en-US"/>
        </w:rPr>
        <w:t>5 tdocs</w:t>
      </w:r>
      <w:r w:rsidR="00B10AFB">
        <w:rPr>
          <w:lang w:val="en-US"/>
        </w:rPr>
        <w:t xml:space="preserve">. </w:t>
      </w:r>
      <w:r w:rsidR="004823E1">
        <w:rPr>
          <w:lang w:val="en-US"/>
        </w:rPr>
        <w:t>C</w:t>
      </w:r>
      <w:r w:rsidR="00591710">
        <w:rPr>
          <w:lang w:val="en-US"/>
        </w:rPr>
        <w:t xml:space="preserve">ompany’s comments are requested </w:t>
      </w:r>
      <w:r w:rsidR="00591710" w:rsidRPr="00E238D7">
        <w:rPr>
          <w:b/>
          <w:lang w:val="en-US"/>
        </w:rPr>
        <w:t xml:space="preserve">before </w:t>
      </w:r>
      <w:r w:rsidR="004018D1" w:rsidRPr="00E238D7">
        <w:rPr>
          <w:b/>
          <w:lang w:val="en-US"/>
        </w:rPr>
        <w:t xml:space="preserve">Monday </w:t>
      </w:r>
      <w:r w:rsidR="004018D1">
        <w:rPr>
          <w:b/>
          <w:lang w:val="en-US"/>
        </w:rPr>
        <w:t>UTC 15:00, i.e. the end of GTW session</w:t>
      </w:r>
      <w:r w:rsidR="00E238D7">
        <w:rPr>
          <w:b/>
          <w:lang w:val="en-US"/>
        </w:rPr>
        <w:t>.</w:t>
      </w:r>
    </w:p>
    <w:p w14:paraId="11AA87DF" w14:textId="5EAA6C26" w:rsidR="004018D1" w:rsidRDefault="004018D1">
      <w:pPr>
        <w:pStyle w:val="0Maintext"/>
        <w:spacing w:after="60" w:afterAutospacing="0"/>
        <w:ind w:firstLine="0"/>
        <w:rPr>
          <w:lang w:val="en-US"/>
        </w:rPr>
      </w:pPr>
      <w:r w:rsidRPr="004823E1">
        <w:rPr>
          <w:lang w:val="en-US"/>
        </w:rPr>
        <w:t>Subject to Mr</w:t>
      </w:r>
      <w:r>
        <w:rPr>
          <w:lang w:val="en-US"/>
        </w:rPr>
        <w:t>.</w:t>
      </w:r>
      <w:r w:rsidRPr="004823E1">
        <w:rPr>
          <w:lang w:val="en-US"/>
        </w:rPr>
        <w:t xml:space="preserve"> Chairman’s discretion,</w:t>
      </w:r>
      <w:r>
        <w:rPr>
          <w:lang w:val="en-US"/>
        </w:rPr>
        <w:t xml:space="preserve"> </w:t>
      </w:r>
      <w:r w:rsidRPr="004018D1">
        <w:rPr>
          <w:lang w:val="en-US"/>
        </w:rPr>
        <w:t>the first 2 days (or less if possible) will be spent to determine which issues to handle in RAN1#110bis-e</w:t>
      </w:r>
      <w:r>
        <w:rPr>
          <w:lang w:val="en-US"/>
        </w:rPr>
        <w:t xml:space="preserve"> by email discussion, which will be kicked off by the Rapporteur</w:t>
      </w:r>
      <w:r w:rsidRPr="004018D1">
        <w:rPr>
          <w:lang w:val="en-US"/>
        </w:rPr>
        <w:t>.</w:t>
      </w:r>
      <w:r>
        <w:rPr>
          <w:lang w:val="en-US"/>
        </w:rPr>
        <w:t xml:space="preserve"> Once the issues are identified, additional email threads will be assigned and created.  Note that only</w:t>
      </w:r>
      <w:r w:rsidRPr="004018D1">
        <w:rPr>
          <w:lang w:val="en-US"/>
        </w:rPr>
        <w:t xml:space="preserve"> technical corrections are endorsed as individual Cat F CRs. For anything else, </w:t>
      </w:r>
      <w:r>
        <w:rPr>
          <w:lang w:val="en-US"/>
        </w:rPr>
        <w:t>we will</w:t>
      </w:r>
      <w:r w:rsidRPr="004018D1">
        <w:rPr>
          <w:lang w:val="en-US"/>
        </w:rPr>
        <w:t xml:space="preserve"> use alignment CRs from the editors.</w:t>
      </w: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57F808E2" w14:textId="0458B6BE" w:rsidR="00B10AFB" w:rsidRPr="00AC7A71" w:rsidRDefault="007B24D1" w:rsidP="00AC7A71">
      <w:pPr>
        <w:snapToGrid w:val="0"/>
        <w:spacing w:after="60" w:line="288" w:lineRule="auto"/>
        <w:jc w:val="both"/>
        <w:rPr>
          <w:sz w:val="20"/>
          <w:szCs w:val="20"/>
        </w:rPr>
      </w:pPr>
      <w:r w:rsidRPr="007B24D1">
        <w:rPr>
          <w:sz w:val="20"/>
          <w:szCs w:val="20"/>
        </w:rPr>
        <w:t>R1-2208763</w:t>
      </w:r>
      <w:r w:rsidR="00B10AFB" w:rsidRPr="00AC7A71">
        <w:rPr>
          <w:sz w:val="20"/>
          <w:szCs w:val="20"/>
        </w:rPr>
        <w:tab/>
      </w:r>
      <w:r w:rsidRPr="007B24D1">
        <w:rPr>
          <w:sz w:val="20"/>
          <w:szCs w:val="20"/>
        </w:rPr>
        <w:t>Draft CR on UE capability parameter for mTRP-CSI in TS 38.214</w:t>
      </w:r>
      <w:r w:rsidR="00B10AFB" w:rsidRPr="00AC7A71">
        <w:rPr>
          <w:sz w:val="20"/>
          <w:szCs w:val="20"/>
        </w:rPr>
        <w:tab/>
        <w:t>ZTE</w:t>
      </w:r>
    </w:p>
    <w:p w14:paraId="1601A3CC" w14:textId="4B9E8ABF" w:rsidR="00B10AFB" w:rsidRPr="00AC7A71" w:rsidRDefault="00B10AFB" w:rsidP="00AC7A71">
      <w:pPr>
        <w:snapToGrid w:val="0"/>
        <w:spacing w:after="60" w:line="288" w:lineRule="auto"/>
        <w:jc w:val="both"/>
        <w:rPr>
          <w:sz w:val="20"/>
          <w:szCs w:val="20"/>
        </w:rPr>
      </w:pPr>
      <w:r w:rsidRPr="00AC7A71">
        <w:rPr>
          <w:sz w:val="20"/>
          <w:szCs w:val="20"/>
        </w:rPr>
        <w:t>R1-220</w:t>
      </w:r>
      <w:r w:rsidR="007B24D1">
        <w:rPr>
          <w:sz w:val="20"/>
          <w:szCs w:val="20"/>
        </w:rPr>
        <w:t>8916</w:t>
      </w:r>
      <w:r w:rsidRPr="00AC7A71">
        <w:rPr>
          <w:sz w:val="20"/>
          <w:szCs w:val="20"/>
        </w:rPr>
        <w:tab/>
      </w:r>
      <w:r w:rsidR="007B24D1" w:rsidRPr="007B24D1">
        <w:rPr>
          <w:sz w:val="20"/>
          <w:szCs w:val="20"/>
        </w:rPr>
        <w:t>Clarification of LI reporting for Further Enhanced Type II Port Selection CSI feedback</w:t>
      </w:r>
      <w:r w:rsidRPr="00AC7A71">
        <w:rPr>
          <w:sz w:val="20"/>
          <w:szCs w:val="20"/>
        </w:rPr>
        <w:tab/>
      </w:r>
      <w:r w:rsidR="007B24D1">
        <w:rPr>
          <w:sz w:val="20"/>
          <w:szCs w:val="20"/>
        </w:rPr>
        <w:t>CATT</w:t>
      </w:r>
    </w:p>
    <w:p w14:paraId="57F58CD8" w14:textId="020A36EE" w:rsidR="00B10AFB" w:rsidRPr="00AC7A71" w:rsidRDefault="00B10AFB" w:rsidP="00AC7A71">
      <w:pPr>
        <w:snapToGrid w:val="0"/>
        <w:spacing w:after="60" w:line="288" w:lineRule="auto"/>
        <w:jc w:val="both"/>
        <w:rPr>
          <w:sz w:val="20"/>
          <w:szCs w:val="20"/>
        </w:rPr>
      </w:pPr>
      <w:r w:rsidRPr="00AC7A71">
        <w:rPr>
          <w:sz w:val="20"/>
          <w:szCs w:val="20"/>
        </w:rPr>
        <w:t>R1-</w:t>
      </w:r>
      <w:r w:rsidR="0005310D" w:rsidRPr="0005310D">
        <w:rPr>
          <w:sz w:val="20"/>
          <w:szCs w:val="20"/>
        </w:rPr>
        <w:t>2209550</w:t>
      </w:r>
      <w:r w:rsidRPr="00AC7A71">
        <w:rPr>
          <w:sz w:val="20"/>
          <w:szCs w:val="20"/>
        </w:rPr>
        <w:tab/>
      </w:r>
      <w:r w:rsidR="0005310D" w:rsidRPr="0005310D">
        <w:rPr>
          <w:sz w:val="20"/>
          <w:szCs w:val="20"/>
        </w:rPr>
        <w:t>Clarification of LI bitwidth and mapping order of CSI fields for Further Enhanced Type II Port Selection CSI feedback</w:t>
      </w:r>
      <w:r w:rsidRPr="00AC7A71">
        <w:rPr>
          <w:sz w:val="20"/>
          <w:szCs w:val="20"/>
        </w:rPr>
        <w:tab/>
      </w:r>
      <w:r w:rsidR="0005310D" w:rsidRPr="0005310D">
        <w:rPr>
          <w:sz w:val="20"/>
          <w:szCs w:val="20"/>
        </w:rPr>
        <w:t>CATT</w:t>
      </w:r>
    </w:p>
    <w:p w14:paraId="3933A2DE" w14:textId="2162481E" w:rsidR="00B10AFB" w:rsidRPr="00AC7A71" w:rsidRDefault="00B10AFB" w:rsidP="00AC7A71">
      <w:pPr>
        <w:snapToGrid w:val="0"/>
        <w:spacing w:after="60" w:line="288" w:lineRule="auto"/>
        <w:jc w:val="both"/>
        <w:rPr>
          <w:sz w:val="20"/>
          <w:szCs w:val="20"/>
        </w:rPr>
      </w:pPr>
      <w:r w:rsidRPr="00AC7A71">
        <w:rPr>
          <w:sz w:val="20"/>
          <w:szCs w:val="20"/>
        </w:rPr>
        <w:t>R1-</w:t>
      </w:r>
      <w:r w:rsidR="00E35789" w:rsidRPr="00E35789">
        <w:rPr>
          <w:sz w:val="20"/>
          <w:szCs w:val="20"/>
        </w:rPr>
        <w:t>2209846</w:t>
      </w:r>
      <w:r w:rsidRPr="00AC7A71">
        <w:rPr>
          <w:sz w:val="20"/>
          <w:szCs w:val="20"/>
        </w:rPr>
        <w:tab/>
      </w:r>
      <w:r w:rsidR="00E35789" w:rsidRPr="00E35789">
        <w:rPr>
          <w:sz w:val="20"/>
          <w:szCs w:val="20"/>
        </w:rPr>
        <w:t>Correction on codebook mode configuration for Rel-17 NCJT CSI measurement</w:t>
      </w:r>
      <w:r w:rsidRPr="00AC7A71">
        <w:rPr>
          <w:sz w:val="20"/>
          <w:szCs w:val="20"/>
        </w:rPr>
        <w:tab/>
      </w:r>
      <w:r w:rsidR="00E35789" w:rsidRPr="00E35789">
        <w:rPr>
          <w:sz w:val="20"/>
          <w:szCs w:val="20"/>
        </w:rPr>
        <w:t>Huawei, HiSilicon</w:t>
      </w:r>
    </w:p>
    <w:p w14:paraId="39A5E289" w14:textId="60A30B10" w:rsidR="00074A63" w:rsidRPr="00AC7A71" w:rsidRDefault="00074A63" w:rsidP="00AC7A71">
      <w:pPr>
        <w:snapToGrid w:val="0"/>
        <w:spacing w:after="60" w:line="288" w:lineRule="auto"/>
        <w:jc w:val="both"/>
        <w:rPr>
          <w:sz w:val="20"/>
          <w:szCs w:val="20"/>
        </w:rPr>
      </w:pPr>
      <w:r w:rsidRPr="00AC7A71">
        <w:rPr>
          <w:sz w:val="20"/>
          <w:szCs w:val="20"/>
        </w:rPr>
        <w:t>R1-</w:t>
      </w:r>
      <w:r w:rsidR="00E35789" w:rsidRPr="00E35789">
        <w:rPr>
          <w:sz w:val="20"/>
          <w:szCs w:val="20"/>
        </w:rPr>
        <w:t>2209847</w:t>
      </w:r>
      <w:r w:rsidRPr="00AC7A71">
        <w:rPr>
          <w:sz w:val="20"/>
          <w:szCs w:val="20"/>
        </w:rPr>
        <w:tab/>
      </w:r>
      <w:r w:rsidR="00E35789" w:rsidRPr="00E35789">
        <w:rPr>
          <w:sz w:val="20"/>
          <w:szCs w:val="20"/>
        </w:rPr>
        <w:t>Discussion on the codebook mode configuration for NCJT CSI measurement</w:t>
      </w:r>
      <w:r w:rsidR="00E35789">
        <w:rPr>
          <w:sz w:val="20"/>
          <w:szCs w:val="20"/>
        </w:rPr>
        <w:t xml:space="preserve"> </w:t>
      </w:r>
      <w:r w:rsidR="00E35789" w:rsidRPr="00E35789">
        <w:rPr>
          <w:sz w:val="20"/>
          <w:szCs w:val="20"/>
        </w:rPr>
        <w:t>Huawei, HiSilicon</w:t>
      </w:r>
    </w:p>
    <w:p w14:paraId="7C86AF33" w14:textId="77777777" w:rsidR="00B10AFB" w:rsidRPr="00AC7A71" w:rsidRDefault="00B10AFB" w:rsidP="00AC7A71">
      <w:pPr>
        <w:snapToGrid w:val="0"/>
        <w:spacing w:after="60" w:line="288" w:lineRule="auto"/>
        <w:jc w:val="both"/>
        <w:rPr>
          <w:sz w:val="20"/>
          <w:szCs w:val="20"/>
        </w:rPr>
      </w:pPr>
    </w:p>
    <w:p w14:paraId="02D0EAD8" w14:textId="23F29C35" w:rsidR="004823E1" w:rsidRPr="00AC7A71" w:rsidRDefault="004823E1" w:rsidP="00AC7A71">
      <w:pPr>
        <w:pStyle w:val="ListParagraph"/>
        <w:numPr>
          <w:ilvl w:val="0"/>
          <w:numId w:val="41"/>
        </w:numPr>
        <w:snapToGrid w:val="0"/>
        <w:spacing w:after="60" w:line="288" w:lineRule="auto"/>
        <w:jc w:val="both"/>
        <w:rPr>
          <w:rFonts w:ascii="Times New Roman" w:hAnsi="Times New Roman" w:cs="Times New Roman"/>
          <w:sz w:val="20"/>
          <w:szCs w:val="20"/>
        </w:rPr>
      </w:pPr>
      <w:r w:rsidRPr="00AC7A71">
        <w:rPr>
          <w:rFonts w:ascii="Times New Roman" w:hAnsi="Times New Roman" w:cs="Times New Roman"/>
          <w:sz w:val="20"/>
          <w:szCs w:val="20"/>
        </w:rPr>
        <w:t xml:space="preserve">Issue #1: </w:t>
      </w:r>
      <w:r w:rsidR="007B24D1">
        <w:rPr>
          <w:rFonts w:ascii="Times New Roman" w:hAnsi="Times New Roman" w:cs="Times New Roman"/>
          <w:sz w:val="20"/>
          <w:szCs w:val="20"/>
        </w:rPr>
        <w:t xml:space="preserve">UE capability parameter update </w:t>
      </w:r>
      <w:r w:rsidR="00B10AFB" w:rsidRPr="00AC7A71">
        <w:rPr>
          <w:rFonts w:ascii="Times New Roman" w:hAnsi="Times New Roman" w:cs="Times New Roman"/>
          <w:sz w:val="20"/>
          <w:szCs w:val="20"/>
        </w:rPr>
        <w:t xml:space="preserve"> (R1-220</w:t>
      </w:r>
      <w:r w:rsidR="007B24D1">
        <w:rPr>
          <w:rFonts w:ascii="Times New Roman" w:hAnsi="Times New Roman" w:cs="Times New Roman"/>
          <w:sz w:val="20"/>
          <w:szCs w:val="20"/>
        </w:rPr>
        <w:t>8763</w:t>
      </w:r>
      <w:r w:rsidR="00E35789">
        <w:rPr>
          <w:rFonts w:ascii="Times New Roman" w:hAnsi="Times New Roman" w:cs="Times New Roman"/>
          <w:sz w:val="20"/>
          <w:szCs w:val="20"/>
        </w:rPr>
        <w:t xml:space="preserve"> 38.214</w:t>
      </w:r>
      <w:r w:rsidR="0005310D">
        <w:rPr>
          <w:rFonts w:ascii="Times New Roman" w:hAnsi="Times New Roman" w:cs="Times New Roman"/>
          <w:sz w:val="20"/>
          <w:szCs w:val="20"/>
        </w:rPr>
        <w:t>,</w:t>
      </w:r>
      <w:r w:rsidR="005D487B" w:rsidRPr="00AC7A71">
        <w:rPr>
          <w:rFonts w:ascii="Times New Roman" w:hAnsi="Times New Roman" w:cs="Times New Roman"/>
          <w:sz w:val="20"/>
          <w:szCs w:val="20"/>
        </w:rPr>
        <w:t xml:space="preserve"> ZTE</w:t>
      </w:r>
      <w:r w:rsidR="00074A63" w:rsidRPr="00AC7A71">
        <w:rPr>
          <w:rFonts w:ascii="Times New Roman" w:hAnsi="Times New Roman" w:cs="Times New Roman"/>
          <w:sz w:val="20"/>
          <w:szCs w:val="20"/>
        </w:rPr>
        <w:t>)</w:t>
      </w:r>
    </w:p>
    <w:tbl>
      <w:tblPr>
        <w:tblStyle w:val="TableGrid"/>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0C70C206" w14:textId="65BFFE5E" w:rsidR="005D487B" w:rsidRDefault="007B24D1" w:rsidP="00AC7A71">
            <w:pPr>
              <w:snapToGrid w:val="0"/>
              <w:jc w:val="both"/>
              <w:rPr>
                <w:rFonts w:eastAsia="DengXian"/>
                <w:sz w:val="20"/>
                <w:szCs w:val="20"/>
                <w:lang w:eastAsia="zh-CN"/>
              </w:rPr>
            </w:pPr>
            <w:r w:rsidRPr="007B24D1">
              <w:rPr>
                <w:rFonts w:eastAsia="DengXian"/>
                <w:sz w:val="20"/>
                <w:szCs w:val="20"/>
                <w:lang w:eastAsia="zh-CN"/>
              </w:rPr>
              <w:t xml:space="preserve">According to latest TS 38.331/TS38.306, UE capability RRC parameter for indicating the number of CPUs for NCJT hypothesis </w:t>
            </w:r>
            <w:r>
              <w:rPr>
                <w:rFonts w:eastAsia="DengXian"/>
                <w:sz w:val="20"/>
                <w:szCs w:val="20"/>
                <w:lang w:eastAsia="zh-CN"/>
              </w:rPr>
              <w:t xml:space="preserve">shall be captured </w:t>
            </w:r>
            <w:r w:rsidRPr="007B24D1">
              <w:rPr>
                <w:rFonts w:eastAsia="DengXian"/>
                <w:sz w:val="20"/>
                <w:szCs w:val="20"/>
                <w:lang w:eastAsia="zh-CN"/>
              </w:rPr>
              <w:t xml:space="preserve">in TS 38.214. </w:t>
            </w:r>
          </w:p>
          <w:p w14:paraId="164D5838" w14:textId="77777777" w:rsidR="007B24D1" w:rsidRPr="00AC7A71" w:rsidRDefault="007B24D1" w:rsidP="00AC7A71">
            <w:pPr>
              <w:snapToGrid w:val="0"/>
              <w:jc w:val="both"/>
              <w:rPr>
                <w:rFonts w:eastAsia="DengXian"/>
                <w:sz w:val="20"/>
                <w:szCs w:val="20"/>
                <w:lang w:eastAsia="zh-CN"/>
              </w:rPr>
            </w:pPr>
          </w:p>
          <w:p w14:paraId="6240A8F6" w14:textId="2D03BF78" w:rsidR="005D487B" w:rsidRPr="00AC7A71" w:rsidRDefault="005D487B" w:rsidP="009B2D26">
            <w:pPr>
              <w:snapToGrid w:val="0"/>
              <w:jc w:val="both"/>
              <w:rPr>
                <w:rFonts w:eastAsia="DengXian"/>
                <w:sz w:val="20"/>
                <w:szCs w:val="20"/>
                <w:lang w:eastAsia="zh-CN"/>
              </w:rPr>
            </w:pPr>
            <w:r w:rsidRPr="00AC7A71">
              <w:rPr>
                <w:rFonts w:eastAsia="DengXian"/>
                <w:sz w:val="20"/>
                <w:szCs w:val="20"/>
                <w:highlight w:val="yellow"/>
                <w:lang w:eastAsia="zh-CN"/>
              </w:rPr>
              <w:t>Mod’s Assessment:</w:t>
            </w:r>
            <w:r w:rsidR="007B24D1">
              <w:rPr>
                <w:rFonts w:eastAsia="DengXian"/>
                <w:sz w:val="20"/>
                <w:szCs w:val="20"/>
                <w:highlight w:val="yellow"/>
                <w:lang w:eastAsia="zh-CN"/>
              </w:rPr>
              <w:t xml:space="preserve"> Propose to capture </w:t>
            </w:r>
            <w:r w:rsidR="009B2D26">
              <w:rPr>
                <w:rFonts w:eastAsia="DengXian"/>
                <w:sz w:val="20"/>
                <w:szCs w:val="20"/>
                <w:highlight w:val="yellow"/>
                <w:lang w:eastAsia="zh-CN"/>
              </w:rPr>
              <w:t xml:space="preserve">the issue </w:t>
            </w:r>
            <w:r w:rsidR="007B24D1">
              <w:rPr>
                <w:rFonts w:eastAsia="DengXian"/>
                <w:sz w:val="20"/>
                <w:szCs w:val="20"/>
                <w:highlight w:val="yellow"/>
                <w:lang w:eastAsia="zh-CN"/>
              </w:rPr>
              <w:t xml:space="preserve">as Alignment CR in </w:t>
            </w:r>
            <w:r w:rsidR="007B24D1" w:rsidRPr="0005310D">
              <w:rPr>
                <w:rFonts w:eastAsia="DengXian"/>
                <w:sz w:val="20"/>
                <w:szCs w:val="20"/>
                <w:highlight w:val="yellow"/>
                <w:lang w:eastAsia="zh-CN"/>
              </w:rPr>
              <w:t>RAN1 #110bis</w:t>
            </w:r>
            <w:r w:rsidR="0005310D" w:rsidRPr="0005310D">
              <w:rPr>
                <w:rFonts w:eastAsia="DengXian"/>
                <w:sz w:val="20"/>
                <w:szCs w:val="20"/>
                <w:highlight w:val="yellow"/>
                <w:lang w:eastAsia="zh-CN"/>
              </w:rPr>
              <w:t>-e</w:t>
            </w:r>
          </w:p>
        </w:tc>
      </w:tr>
      <w:tr w:rsidR="005D487B" w:rsidRPr="00AC7A71" w14:paraId="6A97E2A1" w14:textId="77777777" w:rsidTr="00074A63">
        <w:trPr>
          <w:trHeight w:val="66"/>
        </w:trPr>
        <w:tc>
          <w:tcPr>
            <w:tcW w:w="1696" w:type="dxa"/>
          </w:tcPr>
          <w:p w14:paraId="54967539" w14:textId="3076569B" w:rsidR="005D487B" w:rsidRPr="00AC7A71" w:rsidRDefault="003A405D" w:rsidP="00AC7A71">
            <w:pPr>
              <w:snapToGrid w:val="0"/>
              <w:jc w:val="both"/>
              <w:rPr>
                <w:rFonts w:eastAsia="DengXian"/>
                <w:sz w:val="20"/>
                <w:szCs w:val="20"/>
                <w:lang w:eastAsia="zh-CN"/>
              </w:rPr>
            </w:pPr>
            <w:r>
              <w:rPr>
                <w:rFonts w:eastAsia="DengXian"/>
                <w:sz w:val="20"/>
                <w:szCs w:val="20"/>
                <w:lang w:eastAsia="zh-CN"/>
              </w:rPr>
              <w:t>QC</w:t>
            </w:r>
          </w:p>
        </w:tc>
        <w:tc>
          <w:tcPr>
            <w:tcW w:w="8080" w:type="dxa"/>
          </w:tcPr>
          <w:p w14:paraId="2B1BF522" w14:textId="0A710699" w:rsidR="005D487B" w:rsidRPr="00AC7A71" w:rsidRDefault="003A405D" w:rsidP="00AC7A71">
            <w:pPr>
              <w:snapToGrid w:val="0"/>
              <w:jc w:val="both"/>
              <w:rPr>
                <w:rFonts w:eastAsia="DengXian"/>
                <w:sz w:val="20"/>
                <w:szCs w:val="20"/>
                <w:lang w:eastAsia="zh-CN"/>
              </w:rPr>
            </w:pPr>
            <w:r>
              <w:rPr>
                <w:rFonts w:eastAsia="DengXian"/>
                <w:sz w:val="20"/>
                <w:szCs w:val="20"/>
                <w:lang w:eastAsia="zh-CN"/>
              </w:rPr>
              <w:t xml:space="preserve">Agree to capture as Alignment CR. </w:t>
            </w:r>
          </w:p>
        </w:tc>
      </w:tr>
      <w:tr w:rsidR="00074A63" w:rsidRPr="00AC7A71" w14:paraId="05909B55" w14:textId="77777777" w:rsidTr="00074A63">
        <w:trPr>
          <w:trHeight w:val="66"/>
        </w:trPr>
        <w:tc>
          <w:tcPr>
            <w:tcW w:w="1696" w:type="dxa"/>
          </w:tcPr>
          <w:p w14:paraId="7B70FDE1" w14:textId="4BDC9926" w:rsidR="00074A63" w:rsidRPr="00547D0E" w:rsidRDefault="00547D0E" w:rsidP="00AC7A71">
            <w:pPr>
              <w:snapToGrid w:val="0"/>
              <w:jc w:val="both"/>
              <w:rPr>
                <w:sz w:val="20"/>
                <w:szCs w:val="20"/>
              </w:rPr>
            </w:pPr>
            <w:r>
              <w:rPr>
                <w:rFonts w:hint="eastAsia"/>
                <w:sz w:val="20"/>
                <w:szCs w:val="20"/>
              </w:rPr>
              <w:t>LG</w:t>
            </w:r>
          </w:p>
        </w:tc>
        <w:tc>
          <w:tcPr>
            <w:tcW w:w="8080" w:type="dxa"/>
          </w:tcPr>
          <w:p w14:paraId="38C8AC8E" w14:textId="68EC3360" w:rsidR="00074A63" w:rsidRPr="00547D0E" w:rsidRDefault="00547D0E" w:rsidP="00AC7A71">
            <w:pPr>
              <w:snapToGrid w:val="0"/>
              <w:jc w:val="both"/>
              <w:rPr>
                <w:sz w:val="20"/>
                <w:szCs w:val="20"/>
              </w:rPr>
            </w:pPr>
            <w:r>
              <w:rPr>
                <w:rFonts w:hint="eastAsia"/>
                <w:sz w:val="20"/>
                <w:szCs w:val="20"/>
              </w:rPr>
              <w:t>OK</w:t>
            </w:r>
          </w:p>
        </w:tc>
      </w:tr>
      <w:tr w:rsidR="00583FC8" w:rsidRPr="00AC7A71" w14:paraId="431D8DA1" w14:textId="77777777" w:rsidTr="00074A63">
        <w:trPr>
          <w:trHeight w:val="66"/>
        </w:trPr>
        <w:tc>
          <w:tcPr>
            <w:tcW w:w="1696" w:type="dxa"/>
          </w:tcPr>
          <w:p w14:paraId="4E852169" w14:textId="4E76DD9F" w:rsidR="00583FC8" w:rsidRDefault="00583FC8" w:rsidP="00AC7A71">
            <w:pPr>
              <w:snapToGrid w:val="0"/>
              <w:jc w:val="both"/>
              <w:rPr>
                <w:sz w:val="20"/>
                <w:szCs w:val="20"/>
              </w:rPr>
            </w:pPr>
            <w:r>
              <w:rPr>
                <w:sz w:val="20"/>
                <w:szCs w:val="20"/>
              </w:rPr>
              <w:t>Lenovo</w:t>
            </w:r>
          </w:p>
        </w:tc>
        <w:tc>
          <w:tcPr>
            <w:tcW w:w="8080" w:type="dxa"/>
          </w:tcPr>
          <w:p w14:paraId="645F9D2C" w14:textId="0826221B" w:rsidR="00583FC8" w:rsidRDefault="00583FC8" w:rsidP="00AC7A71">
            <w:pPr>
              <w:snapToGrid w:val="0"/>
              <w:jc w:val="both"/>
              <w:rPr>
                <w:sz w:val="20"/>
                <w:szCs w:val="20"/>
              </w:rPr>
            </w:pPr>
            <w:r>
              <w:rPr>
                <w:sz w:val="20"/>
                <w:szCs w:val="20"/>
              </w:rPr>
              <w:t>Support</w:t>
            </w:r>
          </w:p>
        </w:tc>
      </w:tr>
      <w:tr w:rsidR="00F36EB8" w:rsidRPr="00AC7A71" w14:paraId="37A74D5D" w14:textId="77777777" w:rsidTr="00074A63">
        <w:trPr>
          <w:trHeight w:val="66"/>
        </w:trPr>
        <w:tc>
          <w:tcPr>
            <w:tcW w:w="1696" w:type="dxa"/>
          </w:tcPr>
          <w:p w14:paraId="7E7AF1C7" w14:textId="4DD9A2DD" w:rsidR="00F36EB8" w:rsidRDefault="00F36EB8" w:rsidP="00AC7A71">
            <w:pPr>
              <w:snapToGrid w:val="0"/>
              <w:jc w:val="both"/>
              <w:rPr>
                <w:sz w:val="20"/>
                <w:szCs w:val="20"/>
              </w:rPr>
            </w:pPr>
            <w:r>
              <w:rPr>
                <w:sz w:val="20"/>
                <w:szCs w:val="20"/>
              </w:rPr>
              <w:t>ZTE</w:t>
            </w:r>
          </w:p>
        </w:tc>
        <w:tc>
          <w:tcPr>
            <w:tcW w:w="8080" w:type="dxa"/>
          </w:tcPr>
          <w:p w14:paraId="4D9A687C" w14:textId="3892E4FD" w:rsidR="00F36EB8" w:rsidRDefault="00F36EB8" w:rsidP="00AC7A71">
            <w:pPr>
              <w:snapToGrid w:val="0"/>
              <w:jc w:val="both"/>
              <w:rPr>
                <w:sz w:val="20"/>
                <w:szCs w:val="20"/>
              </w:rPr>
            </w:pPr>
            <w:r>
              <w:rPr>
                <w:sz w:val="20"/>
                <w:szCs w:val="20"/>
              </w:rPr>
              <w:t>Support</w:t>
            </w:r>
          </w:p>
        </w:tc>
      </w:tr>
      <w:tr w:rsidR="00E3674E" w:rsidRPr="00AC7A71" w14:paraId="37FB2462" w14:textId="77777777" w:rsidTr="00074A63">
        <w:trPr>
          <w:trHeight w:val="66"/>
        </w:trPr>
        <w:tc>
          <w:tcPr>
            <w:tcW w:w="1696" w:type="dxa"/>
          </w:tcPr>
          <w:p w14:paraId="5672EE46" w14:textId="54A1F895" w:rsidR="00E3674E" w:rsidRDefault="00E3674E" w:rsidP="00AC7A71">
            <w:pPr>
              <w:snapToGrid w:val="0"/>
              <w:jc w:val="both"/>
              <w:rPr>
                <w:sz w:val="20"/>
                <w:szCs w:val="20"/>
              </w:rPr>
            </w:pPr>
            <w:r>
              <w:rPr>
                <w:rFonts w:hint="eastAsia"/>
                <w:sz w:val="20"/>
                <w:szCs w:val="20"/>
              </w:rPr>
              <w:t>Sam</w:t>
            </w:r>
            <w:r>
              <w:rPr>
                <w:sz w:val="20"/>
                <w:szCs w:val="20"/>
              </w:rPr>
              <w:t>sung</w:t>
            </w:r>
          </w:p>
        </w:tc>
        <w:tc>
          <w:tcPr>
            <w:tcW w:w="8080" w:type="dxa"/>
          </w:tcPr>
          <w:p w14:paraId="122BDE48" w14:textId="1FDB0993" w:rsidR="00E3674E" w:rsidRDefault="00E3674E" w:rsidP="00AC7A71">
            <w:pPr>
              <w:snapToGrid w:val="0"/>
              <w:jc w:val="both"/>
              <w:rPr>
                <w:sz w:val="20"/>
                <w:szCs w:val="20"/>
              </w:rPr>
            </w:pPr>
            <w:r>
              <w:rPr>
                <w:rFonts w:hint="eastAsia"/>
                <w:sz w:val="20"/>
                <w:szCs w:val="20"/>
              </w:rPr>
              <w:t>Support</w:t>
            </w:r>
          </w:p>
        </w:tc>
      </w:tr>
      <w:tr w:rsidR="00B159B2" w:rsidRPr="00AC7A71" w14:paraId="23D60D3E" w14:textId="77777777" w:rsidTr="00074A63">
        <w:trPr>
          <w:trHeight w:val="66"/>
        </w:trPr>
        <w:tc>
          <w:tcPr>
            <w:tcW w:w="1696" w:type="dxa"/>
          </w:tcPr>
          <w:p w14:paraId="28FCF39F" w14:textId="65C6B6D9" w:rsidR="00B159B2" w:rsidRDefault="00B159B2" w:rsidP="00AC7A71">
            <w:pPr>
              <w:snapToGrid w:val="0"/>
              <w:jc w:val="both"/>
              <w:rPr>
                <w:sz w:val="20"/>
                <w:szCs w:val="20"/>
              </w:rPr>
            </w:pPr>
            <w:r w:rsidRPr="00B159B2">
              <w:rPr>
                <w:rFonts w:hint="eastAsia"/>
                <w:sz w:val="20"/>
                <w:szCs w:val="20"/>
              </w:rPr>
              <w:t>OPPO</w:t>
            </w:r>
          </w:p>
        </w:tc>
        <w:tc>
          <w:tcPr>
            <w:tcW w:w="8080" w:type="dxa"/>
          </w:tcPr>
          <w:p w14:paraId="0B1AF282" w14:textId="2DC166F0" w:rsidR="00B159B2" w:rsidRDefault="00B159B2" w:rsidP="00AC7A71">
            <w:pPr>
              <w:snapToGrid w:val="0"/>
              <w:jc w:val="both"/>
              <w:rPr>
                <w:sz w:val="20"/>
                <w:szCs w:val="20"/>
              </w:rPr>
            </w:pPr>
            <w:r w:rsidRPr="00B159B2">
              <w:rPr>
                <w:rFonts w:hint="eastAsia"/>
                <w:sz w:val="20"/>
                <w:szCs w:val="20"/>
              </w:rPr>
              <w:t>Sup</w:t>
            </w:r>
            <w:r>
              <w:rPr>
                <w:sz w:val="20"/>
                <w:szCs w:val="20"/>
              </w:rPr>
              <w:t>p</w:t>
            </w:r>
            <w:r w:rsidRPr="00B159B2">
              <w:rPr>
                <w:rFonts w:hint="eastAsia"/>
                <w:sz w:val="20"/>
                <w:szCs w:val="20"/>
              </w:rPr>
              <w:t>ort</w:t>
            </w:r>
            <w:r>
              <w:rPr>
                <w:sz w:val="20"/>
                <w:szCs w:val="20"/>
              </w:rPr>
              <w:t xml:space="preserve">. </w:t>
            </w:r>
          </w:p>
        </w:tc>
      </w:tr>
      <w:tr w:rsidR="009E1D0E" w:rsidRPr="00AC7A71" w14:paraId="4EEAC4E9" w14:textId="77777777" w:rsidTr="00074A63">
        <w:trPr>
          <w:trHeight w:val="66"/>
        </w:trPr>
        <w:tc>
          <w:tcPr>
            <w:tcW w:w="1696" w:type="dxa"/>
          </w:tcPr>
          <w:p w14:paraId="2BAEA43E" w14:textId="7F5D3C11" w:rsidR="009E1D0E" w:rsidRPr="00B159B2" w:rsidRDefault="009E1D0E" w:rsidP="00AC7A71">
            <w:pPr>
              <w:snapToGrid w:val="0"/>
              <w:jc w:val="both"/>
              <w:rPr>
                <w:sz w:val="20"/>
                <w:szCs w:val="20"/>
              </w:rPr>
            </w:pPr>
            <w:r>
              <w:rPr>
                <w:sz w:val="20"/>
                <w:szCs w:val="20"/>
              </w:rPr>
              <w:t>vivo</w:t>
            </w:r>
          </w:p>
        </w:tc>
        <w:tc>
          <w:tcPr>
            <w:tcW w:w="8080" w:type="dxa"/>
          </w:tcPr>
          <w:p w14:paraId="65DF9F2F" w14:textId="23B33034" w:rsidR="009E1D0E" w:rsidRPr="009E1D0E" w:rsidRDefault="009E1D0E" w:rsidP="00AC7A71">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upport.</w:t>
            </w:r>
          </w:p>
        </w:tc>
      </w:tr>
      <w:tr w:rsidR="00FC3CE5" w:rsidRPr="00AC7A71" w14:paraId="2DC5DB8D" w14:textId="77777777" w:rsidTr="00074A63">
        <w:trPr>
          <w:trHeight w:val="66"/>
        </w:trPr>
        <w:tc>
          <w:tcPr>
            <w:tcW w:w="1696" w:type="dxa"/>
          </w:tcPr>
          <w:p w14:paraId="27B64F1C" w14:textId="74379825" w:rsidR="00FC3CE5" w:rsidRDefault="00FC3CE5" w:rsidP="00AC7A71">
            <w:pPr>
              <w:snapToGrid w:val="0"/>
              <w:jc w:val="both"/>
              <w:rPr>
                <w:sz w:val="20"/>
                <w:szCs w:val="20"/>
              </w:rPr>
            </w:pPr>
            <w:r>
              <w:rPr>
                <w:sz w:val="20"/>
                <w:szCs w:val="20"/>
              </w:rPr>
              <w:t>Intel</w:t>
            </w:r>
          </w:p>
        </w:tc>
        <w:tc>
          <w:tcPr>
            <w:tcW w:w="8080" w:type="dxa"/>
          </w:tcPr>
          <w:p w14:paraId="1805B38D" w14:textId="019DCBFA" w:rsidR="00FC3CE5" w:rsidRDefault="00FC3CE5" w:rsidP="00AC7A71">
            <w:pPr>
              <w:snapToGrid w:val="0"/>
              <w:jc w:val="both"/>
              <w:rPr>
                <w:rFonts w:eastAsia="DengXian"/>
                <w:sz w:val="20"/>
                <w:szCs w:val="20"/>
                <w:lang w:eastAsia="zh-CN"/>
              </w:rPr>
            </w:pPr>
            <w:r>
              <w:rPr>
                <w:rFonts w:eastAsia="DengXian"/>
                <w:sz w:val="20"/>
                <w:szCs w:val="20"/>
                <w:lang w:eastAsia="zh-CN"/>
              </w:rPr>
              <w:t>Support</w:t>
            </w:r>
          </w:p>
        </w:tc>
      </w:tr>
      <w:tr w:rsidR="006541F0" w:rsidRPr="00AC7A71" w14:paraId="02540641" w14:textId="77777777" w:rsidTr="00074A63">
        <w:trPr>
          <w:trHeight w:val="66"/>
        </w:trPr>
        <w:tc>
          <w:tcPr>
            <w:tcW w:w="1696" w:type="dxa"/>
          </w:tcPr>
          <w:p w14:paraId="210053B7" w14:textId="5F5E5638" w:rsidR="006541F0" w:rsidRDefault="006541F0" w:rsidP="00AC7A71">
            <w:pPr>
              <w:snapToGrid w:val="0"/>
              <w:jc w:val="both"/>
              <w:rPr>
                <w:sz w:val="20"/>
                <w:szCs w:val="20"/>
              </w:rPr>
            </w:pPr>
            <w:r>
              <w:rPr>
                <w:sz w:val="20"/>
                <w:szCs w:val="20"/>
              </w:rPr>
              <w:t>Apple</w:t>
            </w:r>
          </w:p>
        </w:tc>
        <w:tc>
          <w:tcPr>
            <w:tcW w:w="8080" w:type="dxa"/>
          </w:tcPr>
          <w:p w14:paraId="24985079" w14:textId="4F98F4FD" w:rsidR="006541F0" w:rsidRDefault="0050598A" w:rsidP="00AC7A71">
            <w:pPr>
              <w:snapToGrid w:val="0"/>
              <w:jc w:val="both"/>
              <w:rPr>
                <w:rFonts w:eastAsia="DengXian"/>
                <w:sz w:val="20"/>
                <w:szCs w:val="20"/>
                <w:lang w:eastAsia="zh-CN"/>
              </w:rPr>
            </w:pPr>
            <w:r>
              <w:rPr>
                <w:rFonts w:eastAsia="DengXian"/>
                <w:sz w:val="20"/>
                <w:szCs w:val="20"/>
                <w:lang w:eastAsia="zh-CN"/>
              </w:rPr>
              <w:t xml:space="preserve">Support </w:t>
            </w:r>
            <w:r w:rsidR="00E66240">
              <w:rPr>
                <w:rFonts w:eastAsia="DengXian"/>
                <w:sz w:val="20"/>
                <w:szCs w:val="20"/>
                <w:lang w:eastAsia="zh-CN"/>
              </w:rPr>
              <w:t>assessment</w:t>
            </w:r>
            <w:r>
              <w:rPr>
                <w:rFonts w:eastAsia="DengXian"/>
                <w:sz w:val="20"/>
                <w:szCs w:val="20"/>
                <w:lang w:eastAsia="zh-CN"/>
              </w:rPr>
              <w:t xml:space="preserve"> </w:t>
            </w:r>
          </w:p>
        </w:tc>
      </w:tr>
      <w:tr w:rsidR="00F4799B" w:rsidRPr="00AC7A71" w14:paraId="5AFD0B6F" w14:textId="77777777" w:rsidTr="00074A63">
        <w:trPr>
          <w:trHeight w:val="66"/>
        </w:trPr>
        <w:tc>
          <w:tcPr>
            <w:tcW w:w="1696" w:type="dxa"/>
          </w:tcPr>
          <w:p w14:paraId="1A3835DA" w14:textId="7F0AD7EA" w:rsidR="00F4799B" w:rsidRPr="00F4799B" w:rsidRDefault="00F4799B" w:rsidP="00AC7A71">
            <w:pPr>
              <w:snapToGrid w:val="0"/>
              <w:jc w:val="both"/>
              <w:rPr>
                <w:rFonts w:eastAsia="DengXian"/>
                <w:sz w:val="20"/>
                <w:szCs w:val="20"/>
                <w:lang w:eastAsia="zh-CN"/>
              </w:rPr>
            </w:pPr>
            <w:r>
              <w:rPr>
                <w:rFonts w:eastAsia="DengXian" w:hint="eastAsia"/>
                <w:sz w:val="20"/>
                <w:szCs w:val="20"/>
                <w:lang w:eastAsia="zh-CN"/>
              </w:rPr>
              <w:lastRenderedPageBreak/>
              <w:t>CATT</w:t>
            </w:r>
          </w:p>
        </w:tc>
        <w:tc>
          <w:tcPr>
            <w:tcW w:w="8080" w:type="dxa"/>
          </w:tcPr>
          <w:p w14:paraId="7976BB51" w14:textId="47EFDE1F" w:rsidR="00F4799B" w:rsidRDefault="00F4799B" w:rsidP="00AC7A71">
            <w:pPr>
              <w:snapToGrid w:val="0"/>
              <w:jc w:val="both"/>
              <w:rPr>
                <w:rFonts w:eastAsia="DengXian"/>
                <w:sz w:val="20"/>
                <w:szCs w:val="20"/>
                <w:lang w:eastAsia="zh-CN"/>
              </w:rPr>
            </w:pPr>
            <w:r>
              <w:rPr>
                <w:rFonts w:eastAsia="DengXian"/>
                <w:sz w:val="20"/>
                <w:szCs w:val="20"/>
                <w:lang w:eastAsia="zh-CN"/>
              </w:rPr>
              <w:t>Support</w:t>
            </w:r>
          </w:p>
        </w:tc>
      </w:tr>
      <w:tr w:rsidR="00EA51EA" w:rsidRPr="00AC7A71" w14:paraId="42E9AF44" w14:textId="77777777" w:rsidTr="00074A63">
        <w:trPr>
          <w:trHeight w:val="66"/>
        </w:trPr>
        <w:tc>
          <w:tcPr>
            <w:tcW w:w="1696" w:type="dxa"/>
          </w:tcPr>
          <w:p w14:paraId="39E732C7" w14:textId="34CA5835" w:rsidR="00EA51EA" w:rsidRDefault="00EA51EA" w:rsidP="00AC7A71">
            <w:pPr>
              <w:snapToGrid w:val="0"/>
              <w:jc w:val="both"/>
              <w:rPr>
                <w:rFonts w:eastAsia="DengXian"/>
                <w:sz w:val="20"/>
                <w:szCs w:val="20"/>
                <w:lang w:eastAsia="zh-CN"/>
              </w:rPr>
            </w:pPr>
            <w:r>
              <w:rPr>
                <w:rFonts w:eastAsia="DengXian" w:hint="eastAsia"/>
                <w:sz w:val="20"/>
                <w:szCs w:val="20"/>
                <w:lang w:eastAsia="zh-CN"/>
              </w:rPr>
              <w:t>D</w:t>
            </w:r>
            <w:r>
              <w:rPr>
                <w:rFonts w:eastAsia="DengXian"/>
                <w:sz w:val="20"/>
                <w:szCs w:val="20"/>
                <w:lang w:eastAsia="zh-CN"/>
              </w:rPr>
              <w:t>OCOMO</w:t>
            </w:r>
          </w:p>
        </w:tc>
        <w:tc>
          <w:tcPr>
            <w:tcW w:w="8080" w:type="dxa"/>
          </w:tcPr>
          <w:p w14:paraId="7593D1EF" w14:textId="6129A1AD" w:rsidR="00EA51EA" w:rsidRDefault="00EA51EA" w:rsidP="00AC7A71">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upport</w:t>
            </w:r>
          </w:p>
        </w:tc>
      </w:tr>
      <w:tr w:rsidR="0096267D" w:rsidRPr="00AC7A71" w14:paraId="6256E4F8" w14:textId="77777777" w:rsidTr="00074A63">
        <w:trPr>
          <w:trHeight w:val="66"/>
        </w:trPr>
        <w:tc>
          <w:tcPr>
            <w:tcW w:w="1696" w:type="dxa"/>
          </w:tcPr>
          <w:p w14:paraId="3B5D7D1D" w14:textId="258D6CA5" w:rsidR="0096267D" w:rsidRDefault="0096267D" w:rsidP="00AC7A71">
            <w:pPr>
              <w:snapToGrid w:val="0"/>
              <w:jc w:val="both"/>
              <w:rPr>
                <w:rFonts w:eastAsia="DengXian"/>
                <w:sz w:val="20"/>
                <w:szCs w:val="20"/>
                <w:lang w:eastAsia="zh-CN"/>
              </w:rPr>
            </w:pPr>
            <w:r>
              <w:rPr>
                <w:rFonts w:eastAsia="DengXian"/>
                <w:sz w:val="20"/>
                <w:szCs w:val="20"/>
                <w:lang w:eastAsia="zh-CN"/>
              </w:rPr>
              <w:t>Ericsson</w:t>
            </w:r>
          </w:p>
        </w:tc>
        <w:tc>
          <w:tcPr>
            <w:tcW w:w="8080" w:type="dxa"/>
          </w:tcPr>
          <w:p w14:paraId="0C959A8E" w14:textId="17612BE9" w:rsidR="0096267D" w:rsidRDefault="0096267D" w:rsidP="00AC7A71">
            <w:pPr>
              <w:snapToGrid w:val="0"/>
              <w:jc w:val="both"/>
              <w:rPr>
                <w:rFonts w:eastAsia="DengXian"/>
                <w:sz w:val="20"/>
                <w:szCs w:val="20"/>
                <w:lang w:eastAsia="zh-CN"/>
              </w:rPr>
            </w:pPr>
            <w:r>
              <w:rPr>
                <w:rFonts w:eastAsia="DengXian"/>
                <w:sz w:val="20"/>
                <w:szCs w:val="20"/>
                <w:lang w:eastAsia="zh-CN"/>
              </w:rPr>
              <w:t>Support</w:t>
            </w:r>
          </w:p>
        </w:tc>
      </w:tr>
      <w:tr w:rsidR="00FE1A34" w:rsidRPr="00AC7A71" w14:paraId="519A136D" w14:textId="77777777" w:rsidTr="00074A63">
        <w:trPr>
          <w:trHeight w:val="66"/>
        </w:trPr>
        <w:tc>
          <w:tcPr>
            <w:tcW w:w="1696" w:type="dxa"/>
          </w:tcPr>
          <w:p w14:paraId="254F3708" w14:textId="1EE829EC" w:rsidR="00FE1A34" w:rsidRDefault="00FE1A34" w:rsidP="00AC7A71">
            <w:pPr>
              <w:snapToGrid w:val="0"/>
              <w:jc w:val="both"/>
              <w:rPr>
                <w:rFonts w:eastAsia="DengXian"/>
                <w:sz w:val="20"/>
                <w:szCs w:val="20"/>
                <w:lang w:eastAsia="zh-CN"/>
              </w:rPr>
            </w:pPr>
            <w:r>
              <w:rPr>
                <w:rFonts w:eastAsia="DengXian"/>
                <w:sz w:val="20"/>
                <w:szCs w:val="20"/>
                <w:lang w:eastAsia="zh-CN"/>
              </w:rPr>
              <w:t>Mod</w:t>
            </w:r>
          </w:p>
        </w:tc>
        <w:tc>
          <w:tcPr>
            <w:tcW w:w="8080" w:type="dxa"/>
          </w:tcPr>
          <w:p w14:paraId="6AFEF216" w14:textId="0505F451" w:rsidR="00FE1A34" w:rsidRDefault="00FE1A34" w:rsidP="00FE1A34">
            <w:pPr>
              <w:snapToGrid w:val="0"/>
              <w:jc w:val="both"/>
              <w:rPr>
                <w:rFonts w:eastAsia="DengXian"/>
                <w:sz w:val="20"/>
                <w:szCs w:val="20"/>
                <w:lang w:eastAsia="zh-CN"/>
              </w:rPr>
            </w:pPr>
            <w:r w:rsidRPr="00AC7A71">
              <w:rPr>
                <w:rFonts w:eastAsia="DengXian"/>
                <w:sz w:val="20"/>
                <w:szCs w:val="20"/>
                <w:highlight w:val="yellow"/>
                <w:lang w:eastAsia="zh-CN"/>
              </w:rPr>
              <w:t>Mod’s Assessment:</w:t>
            </w:r>
            <w:r>
              <w:rPr>
                <w:rFonts w:eastAsia="DengXian"/>
                <w:sz w:val="20"/>
                <w:szCs w:val="20"/>
                <w:highlight w:val="yellow"/>
                <w:lang w:eastAsia="zh-CN"/>
              </w:rPr>
              <w:t xml:space="preserve"> Propose to capture Issue #1 as Alignment CR in </w:t>
            </w:r>
            <w:r w:rsidRPr="0005310D">
              <w:rPr>
                <w:rFonts w:eastAsia="DengXian"/>
                <w:sz w:val="20"/>
                <w:szCs w:val="20"/>
                <w:highlight w:val="yellow"/>
                <w:lang w:eastAsia="zh-CN"/>
              </w:rPr>
              <w:t>RAN1 #110bis-e</w:t>
            </w:r>
          </w:p>
        </w:tc>
      </w:tr>
    </w:tbl>
    <w:p w14:paraId="53713A8A" w14:textId="77777777" w:rsidR="00074A63" w:rsidRPr="00AC7A71" w:rsidRDefault="00074A63" w:rsidP="00AC7A71">
      <w:pPr>
        <w:pStyle w:val="ListParagraph"/>
        <w:snapToGrid w:val="0"/>
        <w:spacing w:after="60" w:line="288" w:lineRule="auto"/>
        <w:jc w:val="both"/>
        <w:rPr>
          <w:rFonts w:ascii="Times New Roman" w:hAnsi="Times New Roman" w:cs="Times New Roman"/>
          <w:sz w:val="20"/>
          <w:szCs w:val="20"/>
        </w:rPr>
      </w:pPr>
    </w:p>
    <w:p w14:paraId="5CE9F08C" w14:textId="69EC5368" w:rsidR="0005310D" w:rsidRPr="0005310D" w:rsidRDefault="00074A63" w:rsidP="0005310D">
      <w:pPr>
        <w:pStyle w:val="ListParagraph"/>
        <w:numPr>
          <w:ilvl w:val="0"/>
          <w:numId w:val="41"/>
        </w:numPr>
        <w:snapToGrid w:val="0"/>
        <w:spacing w:after="60" w:line="288" w:lineRule="auto"/>
        <w:jc w:val="both"/>
        <w:rPr>
          <w:rFonts w:ascii="Times New Roman" w:hAnsi="Times New Roman" w:cs="Times New Roman"/>
          <w:sz w:val="20"/>
          <w:szCs w:val="20"/>
        </w:rPr>
      </w:pPr>
      <w:r w:rsidRPr="00AC7A71">
        <w:rPr>
          <w:rFonts w:ascii="Times New Roman" w:hAnsi="Times New Roman" w:cs="Times New Roman"/>
          <w:sz w:val="20"/>
          <w:szCs w:val="20"/>
        </w:rPr>
        <w:t xml:space="preserve">Issue #2: </w:t>
      </w:r>
      <w:r w:rsidR="0005310D" w:rsidRPr="0005310D">
        <w:rPr>
          <w:rFonts w:ascii="Times New Roman" w:hAnsi="Times New Roman" w:cs="Times New Roman"/>
          <w:sz w:val="20"/>
          <w:szCs w:val="20"/>
        </w:rPr>
        <w:t xml:space="preserve">Clarification of LI reporting for </w:t>
      </w:r>
      <w:r w:rsidR="0005310D">
        <w:rPr>
          <w:rFonts w:ascii="Times New Roman" w:hAnsi="Times New Roman" w:cs="Times New Roman"/>
          <w:sz w:val="20"/>
          <w:szCs w:val="20"/>
        </w:rPr>
        <w:t>FeTypeII</w:t>
      </w:r>
      <w:r w:rsidR="0005310D" w:rsidRPr="0005310D">
        <w:rPr>
          <w:rFonts w:ascii="Times New Roman" w:hAnsi="Times New Roman" w:cs="Times New Roman"/>
          <w:sz w:val="20"/>
          <w:szCs w:val="20"/>
        </w:rPr>
        <w:t xml:space="preserve"> </w:t>
      </w:r>
      <w:r w:rsidRPr="00AC7A71">
        <w:rPr>
          <w:rFonts w:ascii="Times New Roman" w:hAnsi="Times New Roman" w:cs="Times New Roman"/>
          <w:sz w:val="20"/>
          <w:szCs w:val="20"/>
        </w:rPr>
        <w:t>(R1-220</w:t>
      </w:r>
      <w:r w:rsidR="0005310D">
        <w:rPr>
          <w:rFonts w:ascii="Times New Roman" w:hAnsi="Times New Roman" w:cs="Times New Roman"/>
          <w:sz w:val="20"/>
          <w:szCs w:val="20"/>
        </w:rPr>
        <w:t>8916 38.214</w:t>
      </w:r>
      <w:r w:rsidRPr="00AC7A71">
        <w:rPr>
          <w:rFonts w:ascii="Times New Roman" w:hAnsi="Times New Roman" w:cs="Times New Roman"/>
          <w:sz w:val="20"/>
          <w:szCs w:val="20"/>
        </w:rPr>
        <w:t>,</w:t>
      </w:r>
      <w:r w:rsidR="0005310D">
        <w:rPr>
          <w:rFonts w:ascii="Times New Roman" w:hAnsi="Times New Roman" w:cs="Times New Roman"/>
          <w:sz w:val="20"/>
          <w:szCs w:val="20"/>
        </w:rPr>
        <w:t xml:space="preserve"> </w:t>
      </w:r>
      <w:r w:rsidR="0005310D" w:rsidRPr="0005310D">
        <w:rPr>
          <w:rFonts w:ascii="Times New Roman" w:hAnsi="Times New Roman" w:cs="Times New Roman"/>
          <w:sz w:val="20"/>
          <w:szCs w:val="20"/>
        </w:rPr>
        <w:t>R1-2209550</w:t>
      </w:r>
      <w:r w:rsidR="0005310D">
        <w:rPr>
          <w:rFonts w:ascii="Times New Roman" w:hAnsi="Times New Roman" w:cs="Times New Roman"/>
          <w:sz w:val="20"/>
          <w:szCs w:val="20"/>
        </w:rPr>
        <w:t xml:space="preserve"> 38.212</w:t>
      </w:r>
      <w:r w:rsidR="00E35789">
        <w:rPr>
          <w:rFonts w:ascii="Times New Roman" w:hAnsi="Times New Roman" w:cs="Times New Roman"/>
          <w:sz w:val="20"/>
          <w:szCs w:val="20"/>
        </w:rPr>
        <w:t>,</w:t>
      </w:r>
      <w:r w:rsidRPr="00AC7A71">
        <w:rPr>
          <w:rFonts w:ascii="Times New Roman" w:hAnsi="Times New Roman" w:cs="Times New Roman"/>
          <w:sz w:val="20"/>
          <w:szCs w:val="20"/>
        </w:rPr>
        <w:t xml:space="preserve"> </w:t>
      </w:r>
      <w:r w:rsidR="0005310D">
        <w:rPr>
          <w:rFonts w:ascii="Times New Roman" w:hAnsi="Times New Roman" w:cs="Times New Roman"/>
          <w:sz w:val="20"/>
          <w:szCs w:val="20"/>
        </w:rPr>
        <w:t>CATT</w:t>
      </w:r>
      <w:r w:rsidRPr="00AC7A71">
        <w:rPr>
          <w:rFonts w:ascii="Times New Roman" w:hAnsi="Times New Roman" w:cs="Times New Roman"/>
          <w:sz w:val="20"/>
          <w:szCs w:val="20"/>
        </w:rPr>
        <w:t>)</w:t>
      </w:r>
    </w:p>
    <w:tbl>
      <w:tblPr>
        <w:tblStyle w:val="TableGrid"/>
        <w:tblW w:w="9776" w:type="dxa"/>
        <w:tblLayout w:type="fixed"/>
        <w:tblLook w:val="04A0" w:firstRow="1" w:lastRow="0" w:firstColumn="1" w:lastColumn="0" w:noHBand="0" w:noVBand="1"/>
      </w:tblPr>
      <w:tblGrid>
        <w:gridCol w:w="1696"/>
        <w:gridCol w:w="8080"/>
      </w:tblGrid>
      <w:tr w:rsidR="00074A63" w:rsidRPr="00AC7A71" w14:paraId="37563583" w14:textId="77777777" w:rsidTr="00074A63">
        <w:trPr>
          <w:trHeight w:val="53"/>
        </w:trPr>
        <w:tc>
          <w:tcPr>
            <w:tcW w:w="1696" w:type="dxa"/>
            <w:shd w:val="clear" w:color="auto" w:fill="BFBFBF" w:themeFill="background1" w:themeFillShade="BF"/>
          </w:tcPr>
          <w:p w14:paraId="2613545B" w14:textId="77777777" w:rsidR="00074A63" w:rsidRPr="00AC7A71" w:rsidRDefault="00074A63"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4E97F9C7" w14:textId="77777777" w:rsidR="00074A63" w:rsidRPr="00AC7A71" w:rsidRDefault="00074A63" w:rsidP="00AC7A71">
            <w:pPr>
              <w:snapToGrid w:val="0"/>
              <w:jc w:val="both"/>
              <w:rPr>
                <w:b/>
                <w:sz w:val="20"/>
                <w:szCs w:val="20"/>
              </w:rPr>
            </w:pPr>
            <w:r w:rsidRPr="00AC7A71">
              <w:rPr>
                <w:b/>
                <w:sz w:val="20"/>
                <w:szCs w:val="20"/>
              </w:rPr>
              <w:t>Company inputs (if any)</w:t>
            </w:r>
          </w:p>
        </w:tc>
      </w:tr>
      <w:tr w:rsidR="00074A63" w:rsidRPr="00AC7A71" w14:paraId="6DEB5C1D" w14:textId="77777777" w:rsidTr="00074A63">
        <w:trPr>
          <w:trHeight w:val="66"/>
        </w:trPr>
        <w:tc>
          <w:tcPr>
            <w:tcW w:w="1696" w:type="dxa"/>
          </w:tcPr>
          <w:p w14:paraId="014FC3DA" w14:textId="77777777" w:rsidR="00074A63" w:rsidRPr="00AC7A71" w:rsidRDefault="00074A63"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3067DE83" w14:textId="68614348" w:rsidR="00074A63" w:rsidRPr="00E80FCC" w:rsidRDefault="00E35789" w:rsidP="00E80FCC">
            <w:pPr>
              <w:pStyle w:val="ListParagraph"/>
              <w:numPr>
                <w:ilvl w:val="0"/>
                <w:numId w:val="41"/>
              </w:numPr>
              <w:snapToGrid w:val="0"/>
              <w:jc w:val="both"/>
              <w:rPr>
                <w:rFonts w:ascii="Times New Roman" w:eastAsia="DengXian" w:hAnsi="Times New Roman" w:cs="Times New Roman"/>
                <w:sz w:val="20"/>
                <w:szCs w:val="20"/>
                <w:lang w:eastAsia="zh-CN"/>
              </w:rPr>
            </w:pPr>
            <w:r w:rsidRPr="00E80FCC">
              <w:rPr>
                <w:rFonts w:ascii="Times New Roman" w:eastAsia="DengXian" w:hAnsi="Times New Roman" w:cs="Times New Roman"/>
                <w:sz w:val="20"/>
                <w:szCs w:val="20"/>
                <w:lang w:eastAsia="zh-CN"/>
              </w:rPr>
              <w:t>For 38.214, c</w:t>
            </w:r>
            <w:r w:rsidR="0005310D" w:rsidRPr="00E80FCC">
              <w:rPr>
                <w:rFonts w:ascii="Times New Roman" w:eastAsia="DengXian" w:hAnsi="Times New Roman" w:cs="Times New Roman"/>
                <w:sz w:val="20"/>
                <w:szCs w:val="20"/>
                <w:lang w:eastAsia="zh-CN"/>
              </w:rPr>
              <w:t>larify in section 5.2.3 that CSI Part 2 for Further Enhanced Type II Port Selection CSI feedback can contain LI if reportQuantity in CSI-ReportConfig contains LI parameter.</w:t>
            </w:r>
          </w:p>
          <w:p w14:paraId="37DCADB2" w14:textId="2B7F2F9C" w:rsidR="00E35789" w:rsidRPr="00E80FCC" w:rsidRDefault="00E35789" w:rsidP="00E80FCC">
            <w:pPr>
              <w:pStyle w:val="ListParagraph"/>
              <w:numPr>
                <w:ilvl w:val="0"/>
                <w:numId w:val="41"/>
              </w:numPr>
              <w:snapToGrid w:val="0"/>
              <w:jc w:val="both"/>
              <w:rPr>
                <w:rFonts w:ascii="Times New Roman" w:eastAsia="DengXian" w:hAnsi="Times New Roman" w:cs="Times New Roman"/>
                <w:sz w:val="20"/>
                <w:szCs w:val="20"/>
                <w:lang w:eastAsia="zh-CN"/>
              </w:rPr>
            </w:pPr>
            <w:r w:rsidRPr="00E80FCC">
              <w:rPr>
                <w:rFonts w:ascii="Times New Roman" w:eastAsia="DengXian" w:hAnsi="Times New Roman" w:cs="Times New Roman"/>
                <w:sz w:val="20"/>
                <w:szCs w:val="20"/>
                <w:lang w:eastAsia="zh-CN"/>
              </w:rPr>
              <w:t>For 38.212, clarify in section 6.3.2.1.2 that the bitwidth and mapping order of CSI fields for LI should be captured in 38.212 specs for Further Enhanced Type II Port Selection CSI feedback.</w:t>
            </w:r>
          </w:p>
          <w:p w14:paraId="148A1F15" w14:textId="77777777" w:rsidR="0005310D" w:rsidRPr="00AC7A71" w:rsidRDefault="0005310D" w:rsidP="00AC7A71">
            <w:pPr>
              <w:snapToGrid w:val="0"/>
              <w:jc w:val="both"/>
              <w:rPr>
                <w:rFonts w:eastAsia="DengXian"/>
                <w:sz w:val="20"/>
                <w:szCs w:val="20"/>
                <w:lang w:eastAsia="zh-CN"/>
              </w:rPr>
            </w:pPr>
          </w:p>
          <w:p w14:paraId="4F6A7B2B" w14:textId="03D51AB1" w:rsidR="00CD3090" w:rsidRDefault="00074A63" w:rsidP="00CD3090">
            <w:pPr>
              <w:snapToGrid w:val="0"/>
              <w:jc w:val="both"/>
              <w:rPr>
                <w:rFonts w:eastAsia="DengXian"/>
                <w:sz w:val="20"/>
                <w:szCs w:val="20"/>
                <w:lang w:eastAsia="zh-CN"/>
              </w:rPr>
            </w:pPr>
            <w:r w:rsidRPr="00AC7A71">
              <w:rPr>
                <w:rFonts w:eastAsia="DengXian"/>
                <w:sz w:val="20"/>
                <w:szCs w:val="20"/>
                <w:highlight w:val="yellow"/>
                <w:lang w:eastAsia="zh-CN"/>
              </w:rPr>
              <w:t>Mod’s Assessment</w:t>
            </w:r>
            <w:r w:rsidRPr="0005310D">
              <w:rPr>
                <w:rFonts w:eastAsia="DengXian"/>
                <w:sz w:val="20"/>
                <w:szCs w:val="20"/>
                <w:highlight w:val="yellow"/>
                <w:lang w:eastAsia="zh-CN"/>
              </w:rPr>
              <w:t>:</w:t>
            </w:r>
            <w:r w:rsidR="0005310D" w:rsidRPr="0005310D">
              <w:rPr>
                <w:rFonts w:eastAsia="DengXian"/>
                <w:sz w:val="20"/>
                <w:szCs w:val="20"/>
                <w:highlight w:val="yellow"/>
                <w:lang w:eastAsia="zh-CN"/>
              </w:rPr>
              <w:t xml:space="preserve"> Propose </w:t>
            </w:r>
            <w:r w:rsidR="0005310D">
              <w:rPr>
                <w:rFonts w:eastAsia="DengXian"/>
                <w:sz w:val="20"/>
                <w:szCs w:val="20"/>
                <w:highlight w:val="yellow"/>
                <w:lang w:eastAsia="zh-CN"/>
              </w:rPr>
              <w:t>to</w:t>
            </w:r>
            <w:r w:rsidR="0005310D" w:rsidRPr="0005310D">
              <w:rPr>
                <w:rFonts w:eastAsia="DengXian"/>
                <w:sz w:val="20"/>
                <w:szCs w:val="20"/>
                <w:highlight w:val="yellow"/>
                <w:lang w:eastAsia="zh-CN"/>
              </w:rPr>
              <w:t xml:space="preserve"> discuss </w:t>
            </w:r>
            <w:r w:rsidR="009B2D26">
              <w:rPr>
                <w:rFonts w:eastAsia="DengXian"/>
                <w:sz w:val="20"/>
                <w:szCs w:val="20"/>
                <w:highlight w:val="yellow"/>
                <w:lang w:eastAsia="zh-CN"/>
              </w:rPr>
              <w:t xml:space="preserve">the issue </w:t>
            </w:r>
            <w:r w:rsidR="0005310D" w:rsidRPr="0005310D">
              <w:rPr>
                <w:rFonts w:eastAsia="DengXian"/>
                <w:sz w:val="20"/>
                <w:szCs w:val="20"/>
                <w:highlight w:val="yellow"/>
                <w:lang w:eastAsia="zh-CN"/>
              </w:rPr>
              <w:t>in RAN1 #110</w:t>
            </w:r>
            <w:r w:rsidR="0005310D">
              <w:rPr>
                <w:rFonts w:eastAsia="DengXian"/>
                <w:sz w:val="20"/>
                <w:szCs w:val="20"/>
                <w:highlight w:val="yellow"/>
                <w:lang w:eastAsia="zh-CN"/>
              </w:rPr>
              <w:t>bis-e</w:t>
            </w:r>
            <w:r w:rsidR="0005310D" w:rsidRPr="0005310D">
              <w:rPr>
                <w:rFonts w:eastAsia="DengXian"/>
                <w:sz w:val="20"/>
                <w:szCs w:val="20"/>
                <w:highlight w:val="yellow"/>
                <w:lang w:eastAsia="zh-CN"/>
              </w:rPr>
              <w:t>.</w:t>
            </w:r>
            <w:r w:rsidR="0005310D">
              <w:rPr>
                <w:rFonts w:eastAsia="DengXian"/>
                <w:sz w:val="20"/>
                <w:szCs w:val="20"/>
                <w:lang w:eastAsia="zh-CN"/>
              </w:rPr>
              <w:t xml:space="preserve"> </w:t>
            </w:r>
          </w:p>
          <w:p w14:paraId="0C48D006" w14:textId="77777777" w:rsidR="00CD3090" w:rsidRDefault="00CD3090" w:rsidP="00CD3090">
            <w:pPr>
              <w:snapToGrid w:val="0"/>
              <w:jc w:val="both"/>
              <w:rPr>
                <w:rFonts w:eastAsia="DengXian"/>
                <w:sz w:val="20"/>
                <w:szCs w:val="20"/>
                <w:lang w:eastAsia="zh-CN"/>
              </w:rPr>
            </w:pPr>
          </w:p>
          <w:p w14:paraId="255B3AC5" w14:textId="31852EDA" w:rsidR="00CD3090" w:rsidRDefault="00CD3090" w:rsidP="00CD3090">
            <w:pPr>
              <w:snapToGrid w:val="0"/>
              <w:jc w:val="both"/>
              <w:rPr>
                <w:rFonts w:eastAsia="DengXian"/>
                <w:sz w:val="20"/>
                <w:szCs w:val="20"/>
                <w:lang w:eastAsia="zh-CN"/>
              </w:rPr>
            </w:pPr>
            <w:r>
              <w:rPr>
                <w:rFonts w:eastAsia="DengXian"/>
                <w:sz w:val="20"/>
                <w:szCs w:val="20"/>
                <w:lang w:eastAsia="zh-CN"/>
              </w:rPr>
              <w:t>Up to FL’s understanding, reporting LI is not supported by Fe</w:t>
            </w:r>
            <w:r w:rsidR="0005310D">
              <w:rPr>
                <w:rFonts w:eastAsia="DengXian"/>
                <w:sz w:val="20"/>
                <w:szCs w:val="20"/>
                <w:lang w:eastAsia="zh-CN"/>
              </w:rPr>
              <w:t>Type II codebook</w:t>
            </w:r>
            <w:r w:rsidR="00E80FCC">
              <w:rPr>
                <w:rFonts w:eastAsia="DengXian"/>
                <w:sz w:val="20"/>
                <w:szCs w:val="20"/>
                <w:lang w:eastAsia="zh-CN"/>
              </w:rPr>
              <w:t>, as I cannot find specific details in 5.2.2.2.7 38.214 to describe how LI is derived and presented</w:t>
            </w:r>
            <w:r>
              <w:rPr>
                <w:rFonts w:eastAsia="DengXian"/>
                <w:sz w:val="20"/>
                <w:szCs w:val="20"/>
                <w:lang w:eastAsia="zh-CN"/>
              </w:rPr>
              <w:t>.</w:t>
            </w:r>
            <w:r w:rsidR="00E80FCC">
              <w:rPr>
                <w:rFonts w:eastAsia="DengXian"/>
                <w:sz w:val="20"/>
                <w:szCs w:val="20"/>
                <w:lang w:eastAsia="zh-CN"/>
              </w:rPr>
              <w:t xml:space="preserve"> That is the reason that 38.212 does</w:t>
            </w:r>
            <w:r w:rsidR="00593818">
              <w:rPr>
                <w:rFonts w:eastAsia="DengXian"/>
                <w:sz w:val="20"/>
                <w:szCs w:val="20"/>
                <w:lang w:eastAsia="zh-CN"/>
              </w:rPr>
              <w:t xml:space="preserve"> not</w:t>
            </w:r>
            <w:r w:rsidR="00E80FCC">
              <w:rPr>
                <w:rFonts w:eastAsia="DengXian"/>
                <w:sz w:val="20"/>
                <w:szCs w:val="20"/>
                <w:lang w:eastAsia="zh-CN"/>
              </w:rPr>
              <w:t xml:space="preserve"> into </w:t>
            </w:r>
            <w:r w:rsidR="00593818">
              <w:rPr>
                <w:rFonts w:eastAsia="DengXian"/>
                <w:sz w:val="20"/>
                <w:szCs w:val="20"/>
                <w:lang w:eastAsia="zh-CN"/>
              </w:rPr>
              <w:t>have LI field</w:t>
            </w:r>
            <w:r w:rsidR="00E80FCC">
              <w:rPr>
                <w:rFonts w:eastAsia="DengXian"/>
                <w:sz w:val="20"/>
                <w:szCs w:val="20"/>
                <w:lang w:eastAsia="zh-CN"/>
              </w:rPr>
              <w:t>.</w:t>
            </w:r>
            <w:r>
              <w:rPr>
                <w:rFonts w:eastAsia="DengXian"/>
                <w:sz w:val="20"/>
                <w:szCs w:val="20"/>
                <w:lang w:eastAsia="zh-CN"/>
              </w:rPr>
              <w:t xml:space="preserve"> However </w:t>
            </w:r>
            <w:r w:rsidR="00593818">
              <w:rPr>
                <w:rFonts w:eastAsia="DengXian"/>
                <w:sz w:val="20"/>
                <w:szCs w:val="20"/>
                <w:lang w:eastAsia="zh-CN"/>
              </w:rPr>
              <w:t>spec</w:t>
            </w:r>
            <w:r>
              <w:rPr>
                <w:rFonts w:eastAsia="DengXian"/>
                <w:sz w:val="20"/>
                <w:szCs w:val="20"/>
                <w:lang w:eastAsia="zh-CN"/>
              </w:rPr>
              <w:t xml:space="preserve"> indeed </w:t>
            </w:r>
            <w:r w:rsidR="00593818">
              <w:rPr>
                <w:rFonts w:eastAsia="DengXian"/>
                <w:sz w:val="20"/>
                <w:szCs w:val="20"/>
                <w:lang w:eastAsia="zh-CN"/>
              </w:rPr>
              <w:t xml:space="preserve">has the </w:t>
            </w:r>
            <w:r w:rsidR="00E80FCC">
              <w:rPr>
                <w:rFonts w:eastAsia="DengXian"/>
                <w:sz w:val="20"/>
                <w:szCs w:val="20"/>
                <w:lang w:eastAsia="zh-CN"/>
              </w:rPr>
              <w:t xml:space="preserve">following to </w:t>
            </w:r>
            <w:r w:rsidR="00593818">
              <w:rPr>
                <w:rFonts w:eastAsia="DengXian"/>
                <w:sz w:val="20"/>
                <w:szCs w:val="20"/>
                <w:lang w:eastAsia="zh-CN"/>
              </w:rPr>
              <w:t>state</w:t>
            </w:r>
            <w:r w:rsidR="00E80FCC">
              <w:rPr>
                <w:rFonts w:eastAsia="DengXian"/>
                <w:sz w:val="20"/>
                <w:szCs w:val="20"/>
                <w:lang w:eastAsia="zh-CN"/>
              </w:rPr>
              <w:t xml:space="preserve"> that LI can be reported. Therefore to be consistent, either we go with suggestions from CATT with more changes to support LI or remove yellow part in 38.214</w:t>
            </w:r>
            <w:r w:rsidR="006E5790">
              <w:rPr>
                <w:rFonts w:eastAsia="DengXian"/>
                <w:sz w:val="20"/>
                <w:szCs w:val="20"/>
                <w:lang w:eastAsia="zh-CN"/>
              </w:rPr>
              <w:t xml:space="preserve"> at least</w:t>
            </w:r>
            <w:r w:rsidR="00E80FCC">
              <w:rPr>
                <w:rFonts w:eastAsia="DengXian"/>
                <w:sz w:val="20"/>
                <w:szCs w:val="20"/>
                <w:lang w:eastAsia="zh-CN"/>
              </w:rPr>
              <w:t xml:space="preserve">. </w:t>
            </w:r>
          </w:p>
          <w:p w14:paraId="39ABE792" w14:textId="77777777" w:rsidR="00E80FCC" w:rsidRDefault="00E80FCC" w:rsidP="00CD3090">
            <w:pPr>
              <w:snapToGrid w:val="0"/>
              <w:jc w:val="both"/>
              <w:rPr>
                <w:rFonts w:eastAsia="DengXian"/>
                <w:sz w:val="20"/>
                <w:szCs w:val="20"/>
                <w:lang w:eastAsia="zh-CN"/>
              </w:rPr>
            </w:pPr>
          </w:p>
          <w:p w14:paraId="6B8DCF1B" w14:textId="29527ABB" w:rsidR="00E80FCC" w:rsidRPr="00E80FCC" w:rsidRDefault="00E80FCC" w:rsidP="00E80FCC">
            <w:pPr>
              <w:spacing w:after="180"/>
              <w:rPr>
                <w:rFonts w:eastAsia="MS Mincho"/>
                <w:color w:val="000000"/>
                <w:sz w:val="20"/>
                <w:szCs w:val="20"/>
                <w:lang w:eastAsia="ja-JP"/>
              </w:rPr>
            </w:pPr>
            <w:r>
              <w:rPr>
                <w:rFonts w:eastAsia="SimSun"/>
                <w:color w:val="000000"/>
                <w:sz w:val="20"/>
                <w:szCs w:val="20"/>
                <w:lang w:eastAsia="en-US"/>
              </w:rPr>
              <w:t>“</w:t>
            </w:r>
            <w:r w:rsidRPr="00E80FCC">
              <w:rPr>
                <w:rFonts w:eastAsia="SimSun"/>
                <w:color w:val="000000"/>
                <w:sz w:val="20"/>
                <w:szCs w:val="20"/>
                <w:lang w:eastAsia="en-US"/>
              </w:rPr>
              <w:t xml:space="preserve">A CSI Reporting Setting is said to have a wideband frequency-granularity if </w:t>
            </w:r>
          </w:p>
          <w:p w14:paraId="3A4F4010" w14:textId="6AC753BC" w:rsidR="00E80FCC" w:rsidRPr="00E80FCC" w:rsidRDefault="00E80FCC" w:rsidP="00E80FCC">
            <w:pPr>
              <w:spacing w:after="180"/>
              <w:ind w:left="568" w:hanging="284"/>
              <w:rPr>
                <w:rFonts w:eastAsia="SimSun"/>
                <w:sz w:val="20"/>
                <w:szCs w:val="20"/>
                <w:lang w:eastAsia="en-US"/>
              </w:rPr>
            </w:pPr>
            <w:r w:rsidRPr="00E80FCC">
              <w:rPr>
                <w:rFonts w:eastAsia="SimSun"/>
                <w:color w:val="000000"/>
                <w:sz w:val="20"/>
                <w:szCs w:val="20"/>
                <w:lang w:val="x-none" w:eastAsia="en-US"/>
              </w:rPr>
              <w:t>-</w:t>
            </w:r>
            <w:r w:rsidRPr="00E80FCC">
              <w:rPr>
                <w:rFonts w:eastAsia="SimSun"/>
                <w:color w:val="000000"/>
                <w:sz w:val="20"/>
                <w:szCs w:val="20"/>
                <w:lang w:val="x-none" w:eastAsia="en-US"/>
              </w:rPr>
              <w:tab/>
            </w:r>
            <w:r w:rsidRPr="00E80FCC">
              <w:rPr>
                <w:rFonts w:eastAsia="SimSun"/>
                <w:i/>
                <w:color w:val="000000"/>
                <w:sz w:val="20"/>
                <w:szCs w:val="20"/>
                <w:lang w:val="en-GB" w:eastAsia="en-US"/>
              </w:rPr>
              <w:t>r</w:t>
            </w:r>
            <w:r w:rsidRPr="00E80FCC">
              <w:rPr>
                <w:rFonts w:eastAsia="SimSun"/>
                <w:i/>
                <w:color w:val="000000"/>
                <w:sz w:val="20"/>
                <w:szCs w:val="20"/>
                <w:lang w:val="x-none" w:eastAsia="en-US"/>
              </w:rPr>
              <w:t>eportQuantity</w:t>
            </w:r>
            <w:r w:rsidRPr="00E80FCC">
              <w:rPr>
                <w:rFonts w:eastAsia="SimSun"/>
                <w:color w:val="000000"/>
                <w:sz w:val="20"/>
                <w:szCs w:val="20"/>
                <w:lang w:val="x-none" w:eastAsia="en-US"/>
              </w:rPr>
              <w:t xml:space="preserve"> is set to </w:t>
            </w:r>
            <w:r w:rsidR="00B159B2">
              <w:rPr>
                <w:rFonts w:eastAsia="SimSun"/>
                <w:color w:val="000000"/>
                <w:sz w:val="20"/>
                <w:szCs w:val="20"/>
                <w:lang w:val="x-none" w:eastAsia="en-US"/>
              </w:rPr>
              <w:t>‘</w:t>
            </w:r>
            <w:r w:rsidRPr="00E80FCC">
              <w:rPr>
                <w:rFonts w:eastAsia="SimSun"/>
                <w:color w:val="000000"/>
                <w:sz w:val="20"/>
                <w:szCs w:val="20"/>
                <w:lang w:val="en-GB" w:eastAsia="en-US"/>
              </w:rPr>
              <w:t>cri-RI-PMI-CQI</w:t>
            </w:r>
            <w:r w:rsidR="00B159B2">
              <w:rPr>
                <w:rFonts w:eastAsia="SimSun"/>
                <w:color w:val="000000"/>
                <w:sz w:val="20"/>
                <w:szCs w:val="20"/>
                <w:lang w:val="x-none" w:eastAsia="en-US"/>
              </w:rPr>
              <w:t>’</w:t>
            </w:r>
            <w:r w:rsidRPr="00E80FCC">
              <w:rPr>
                <w:rFonts w:eastAsia="SimSun"/>
                <w:color w:val="000000"/>
                <w:sz w:val="20"/>
                <w:szCs w:val="20"/>
                <w:lang w:val="x-none" w:eastAsia="en-US"/>
              </w:rPr>
              <w:t>, or</w:t>
            </w:r>
            <w:r w:rsidRPr="00E80FCC">
              <w:rPr>
                <w:rFonts w:eastAsia="SimSun"/>
                <w:sz w:val="20"/>
                <w:szCs w:val="20"/>
                <w:lang w:val="x-none" w:eastAsia="zh-CN"/>
              </w:rPr>
              <w:t xml:space="preserve"> </w:t>
            </w:r>
            <w:r w:rsidR="00B159B2">
              <w:rPr>
                <w:rFonts w:eastAsia="SimSun"/>
                <w:sz w:val="20"/>
                <w:szCs w:val="20"/>
                <w:lang w:val="x-none" w:eastAsia="zh-CN"/>
              </w:rPr>
              <w:t>‘</w:t>
            </w:r>
            <w:r w:rsidRPr="00E80FCC">
              <w:rPr>
                <w:rFonts w:eastAsia="SimSun"/>
                <w:sz w:val="20"/>
                <w:szCs w:val="20"/>
                <w:lang w:val="en-GB" w:eastAsia="zh-CN"/>
              </w:rPr>
              <w:t>cri-RI-LI-PMI-CQI</w:t>
            </w:r>
            <w:r w:rsidR="00B159B2">
              <w:rPr>
                <w:rFonts w:eastAsia="SimSun"/>
                <w:sz w:val="20"/>
                <w:szCs w:val="20"/>
                <w:lang w:val="x-none" w:eastAsia="zh-CN"/>
              </w:rPr>
              <w:t>’</w:t>
            </w:r>
            <w:r w:rsidRPr="00E80FCC">
              <w:rPr>
                <w:rFonts w:eastAsia="SimSun"/>
                <w:sz w:val="20"/>
                <w:szCs w:val="20"/>
                <w:lang w:val="x-none" w:eastAsia="zh-CN"/>
              </w:rPr>
              <w:t xml:space="preserve">, </w:t>
            </w:r>
            <w:r w:rsidRPr="00E80FCC">
              <w:rPr>
                <w:rFonts w:eastAsia="SimSun"/>
                <w:i/>
                <w:sz w:val="20"/>
                <w:szCs w:val="20"/>
                <w:lang w:eastAsia="en-US"/>
              </w:rPr>
              <w:t xml:space="preserve">cqi-FormatIndicator </w:t>
            </w:r>
            <w:r w:rsidRPr="00E80FCC">
              <w:rPr>
                <w:rFonts w:eastAsia="SimSun"/>
                <w:sz w:val="20"/>
                <w:szCs w:val="20"/>
                <w:lang w:eastAsia="en-US"/>
              </w:rPr>
              <w:t xml:space="preserve">is set to </w:t>
            </w:r>
            <w:r w:rsidR="00B159B2">
              <w:rPr>
                <w:rFonts w:eastAsia="SimSun"/>
                <w:sz w:val="20"/>
                <w:szCs w:val="20"/>
                <w:lang w:eastAsia="en-US"/>
              </w:rPr>
              <w:t>‘</w:t>
            </w:r>
            <w:r w:rsidRPr="00E80FCC">
              <w:rPr>
                <w:rFonts w:eastAsia="SimSun"/>
                <w:sz w:val="20"/>
                <w:szCs w:val="20"/>
                <w:lang w:val="x-none" w:eastAsia="en-US"/>
              </w:rPr>
              <w:t>widebandCQI</w:t>
            </w:r>
            <w:r w:rsidR="00B159B2">
              <w:rPr>
                <w:rFonts w:eastAsia="SimSun"/>
                <w:sz w:val="20"/>
                <w:szCs w:val="20"/>
                <w:lang w:eastAsia="en-US"/>
              </w:rPr>
              <w:t>’</w:t>
            </w:r>
            <w:r w:rsidRPr="00E80FCC">
              <w:rPr>
                <w:rFonts w:eastAsia="SimSun"/>
                <w:sz w:val="20"/>
                <w:szCs w:val="20"/>
                <w:lang w:eastAsia="en-US"/>
              </w:rPr>
              <w:t xml:space="preserve"> and </w:t>
            </w:r>
            <w:r w:rsidRPr="00E80FCC">
              <w:rPr>
                <w:rFonts w:eastAsia="SimSun"/>
                <w:i/>
                <w:sz w:val="20"/>
                <w:szCs w:val="20"/>
                <w:lang w:eastAsia="en-US"/>
              </w:rPr>
              <w:t xml:space="preserve">pmi-FormatIndicator </w:t>
            </w:r>
            <w:r w:rsidRPr="00E80FCC">
              <w:rPr>
                <w:rFonts w:eastAsia="SimSun"/>
                <w:sz w:val="20"/>
                <w:szCs w:val="20"/>
                <w:lang w:eastAsia="en-US"/>
              </w:rPr>
              <w:t xml:space="preserve">is set to </w:t>
            </w:r>
            <w:r w:rsidR="00B159B2">
              <w:rPr>
                <w:rFonts w:eastAsia="SimSun"/>
                <w:sz w:val="20"/>
                <w:szCs w:val="20"/>
                <w:lang w:eastAsia="en-US"/>
              </w:rPr>
              <w:t>‘</w:t>
            </w:r>
            <w:r w:rsidRPr="00E80FCC">
              <w:rPr>
                <w:rFonts w:eastAsia="SimSun"/>
                <w:sz w:val="20"/>
                <w:szCs w:val="20"/>
                <w:lang w:val="x-none" w:eastAsia="en-US"/>
              </w:rPr>
              <w:t>widebandPMI</w:t>
            </w:r>
            <w:r w:rsidR="00B159B2">
              <w:rPr>
                <w:rFonts w:eastAsia="SimSun"/>
                <w:sz w:val="20"/>
                <w:szCs w:val="20"/>
                <w:lang w:eastAsia="en-US"/>
              </w:rPr>
              <w:t>’</w:t>
            </w:r>
            <w:r w:rsidRPr="00E80FCC">
              <w:rPr>
                <w:rFonts w:eastAsia="SimSun"/>
                <w:sz w:val="20"/>
                <w:szCs w:val="20"/>
                <w:lang w:eastAsia="en-US"/>
              </w:rPr>
              <w:t>, or</w:t>
            </w:r>
          </w:p>
          <w:p w14:paraId="651EE95C" w14:textId="09D4D28E" w:rsidR="00074A63" w:rsidRPr="00E80FCC" w:rsidRDefault="00E80FCC" w:rsidP="00E80FCC">
            <w:pPr>
              <w:spacing w:after="180"/>
              <w:ind w:left="568" w:hanging="284"/>
              <w:rPr>
                <w:rFonts w:eastAsia="SimSun"/>
                <w:sz w:val="20"/>
                <w:szCs w:val="20"/>
                <w:lang w:eastAsia="en-US"/>
              </w:rPr>
            </w:pPr>
            <w:r w:rsidRPr="00E80FCC">
              <w:rPr>
                <w:rFonts w:eastAsia="SimSun"/>
                <w:sz w:val="20"/>
                <w:szCs w:val="20"/>
                <w:lang w:eastAsia="en-US"/>
              </w:rPr>
              <w:t>-</w:t>
            </w:r>
            <w:r w:rsidRPr="00E80FCC">
              <w:rPr>
                <w:rFonts w:eastAsia="SimSun"/>
                <w:sz w:val="20"/>
                <w:szCs w:val="20"/>
                <w:lang w:eastAsia="en-US"/>
              </w:rPr>
              <w:tab/>
            </w:r>
            <w:r w:rsidRPr="00E80FCC">
              <w:rPr>
                <w:rFonts w:eastAsia="SimSun"/>
                <w:i/>
                <w:color w:val="000000"/>
                <w:sz w:val="20"/>
                <w:szCs w:val="20"/>
                <w:lang w:val="x-none" w:eastAsia="en-US"/>
              </w:rPr>
              <w:t>reportQuantity</w:t>
            </w:r>
            <w:r w:rsidRPr="00E80FCC">
              <w:rPr>
                <w:rFonts w:eastAsia="SimSun"/>
                <w:color w:val="000000"/>
                <w:sz w:val="20"/>
                <w:szCs w:val="20"/>
                <w:lang w:val="x-none" w:eastAsia="en-US"/>
              </w:rPr>
              <w:t xml:space="preserve"> is set to </w:t>
            </w:r>
            <w:r w:rsidR="00B159B2">
              <w:rPr>
                <w:rFonts w:eastAsia="SimSun"/>
                <w:color w:val="000000"/>
                <w:sz w:val="20"/>
                <w:szCs w:val="20"/>
                <w:lang w:val="x-none" w:eastAsia="en-US"/>
              </w:rPr>
              <w:t>‘</w:t>
            </w:r>
            <w:r w:rsidRPr="00E80FCC">
              <w:rPr>
                <w:rFonts w:eastAsia="SimSun"/>
                <w:color w:val="000000"/>
                <w:sz w:val="20"/>
                <w:szCs w:val="20"/>
                <w:lang w:val="x-none" w:eastAsia="en-US"/>
              </w:rPr>
              <w:t>cri-RI-PMI-CQI</w:t>
            </w:r>
            <w:r w:rsidR="00B159B2">
              <w:rPr>
                <w:rFonts w:eastAsia="SimSun"/>
                <w:color w:val="000000"/>
                <w:sz w:val="20"/>
                <w:szCs w:val="20"/>
                <w:lang w:val="x-none" w:eastAsia="en-US"/>
              </w:rPr>
              <w:t>’</w:t>
            </w:r>
            <w:r w:rsidRPr="00E80FCC">
              <w:rPr>
                <w:rFonts w:eastAsia="SimSun"/>
                <w:color w:val="000000"/>
                <w:sz w:val="20"/>
                <w:szCs w:val="20"/>
                <w:lang w:val="x-none" w:eastAsia="en-US"/>
              </w:rPr>
              <w:t>, or</w:t>
            </w:r>
            <w:r w:rsidRPr="00E80FCC">
              <w:rPr>
                <w:rFonts w:eastAsia="SimSun"/>
                <w:sz w:val="20"/>
                <w:szCs w:val="20"/>
                <w:lang w:val="x-none" w:eastAsia="zh-CN"/>
              </w:rPr>
              <w:t xml:space="preserve"> </w:t>
            </w:r>
            <w:r w:rsidR="00B159B2">
              <w:rPr>
                <w:rFonts w:eastAsia="SimSun"/>
                <w:sz w:val="20"/>
                <w:szCs w:val="20"/>
                <w:highlight w:val="yellow"/>
                <w:lang w:val="x-none" w:eastAsia="zh-CN"/>
              </w:rPr>
              <w:t>‘</w:t>
            </w:r>
            <w:r w:rsidRPr="00E80FCC">
              <w:rPr>
                <w:rFonts w:eastAsia="SimSun"/>
                <w:sz w:val="20"/>
                <w:szCs w:val="20"/>
                <w:highlight w:val="yellow"/>
                <w:lang w:val="x-none" w:eastAsia="zh-CN"/>
              </w:rPr>
              <w:t>cri-RI-LI-PMI-CQI</w:t>
            </w:r>
            <w:r w:rsidR="00B159B2">
              <w:rPr>
                <w:rFonts w:eastAsia="SimSun"/>
                <w:sz w:val="20"/>
                <w:szCs w:val="20"/>
                <w:highlight w:val="yellow"/>
                <w:lang w:val="x-none" w:eastAsia="zh-CN"/>
              </w:rPr>
              <w:t>’</w:t>
            </w:r>
            <w:r w:rsidRPr="00E80FCC">
              <w:rPr>
                <w:rFonts w:eastAsia="SimSun"/>
                <w:sz w:val="20"/>
                <w:szCs w:val="20"/>
                <w:lang w:val="x-none" w:eastAsia="zh-CN"/>
              </w:rPr>
              <w:t xml:space="preserve">, </w:t>
            </w:r>
            <w:r w:rsidRPr="00E80FCC">
              <w:rPr>
                <w:rFonts w:eastAsia="SimSun"/>
                <w:i/>
                <w:iCs/>
                <w:sz w:val="20"/>
                <w:szCs w:val="20"/>
                <w:lang w:eastAsia="en-US"/>
              </w:rPr>
              <w:t>codebookType</w:t>
            </w:r>
            <w:r w:rsidRPr="00E80FCC">
              <w:rPr>
                <w:rFonts w:eastAsia="SimSun"/>
                <w:sz w:val="20"/>
                <w:szCs w:val="20"/>
                <w:lang w:eastAsia="en-US"/>
              </w:rPr>
              <w:t xml:space="preserve"> is set to </w:t>
            </w:r>
            <w:r w:rsidR="00B159B2">
              <w:rPr>
                <w:rFonts w:eastAsia="SimSun"/>
                <w:sz w:val="20"/>
                <w:szCs w:val="20"/>
                <w:lang w:val="x-none" w:eastAsia="en-US"/>
              </w:rPr>
              <w:t>‘</w:t>
            </w:r>
            <w:r w:rsidRPr="00E80FCC">
              <w:rPr>
                <w:rFonts w:eastAsia="SimSun"/>
                <w:sz w:val="20"/>
                <w:szCs w:val="20"/>
                <w:lang w:val="x-none" w:eastAsia="en-US"/>
              </w:rPr>
              <w:t>typeII-PortSelection-r17</w:t>
            </w:r>
            <w:r w:rsidR="00B159B2">
              <w:rPr>
                <w:rFonts w:eastAsia="SimSun"/>
                <w:sz w:val="20"/>
                <w:szCs w:val="20"/>
                <w:lang w:eastAsia="en-US"/>
              </w:rPr>
              <w:t>’</w:t>
            </w:r>
            <w:r w:rsidRPr="00E80FCC">
              <w:rPr>
                <w:rFonts w:eastAsia="SimSun"/>
                <w:sz w:val="20"/>
                <w:szCs w:val="20"/>
                <w:lang w:eastAsia="en-US"/>
              </w:rPr>
              <w:t xml:space="preserve"> with </w:t>
            </w:r>
            <m:oMath>
              <m:r>
                <w:rPr>
                  <w:rFonts w:ascii="Cambria Math" w:eastAsia="SimSun" w:hAnsi="Cambria Math"/>
                  <w:sz w:val="20"/>
                  <w:szCs w:val="20"/>
                  <w:lang w:eastAsia="en-US"/>
                </w:rPr>
                <m:t>M=1</m:t>
              </m:r>
            </m:oMath>
            <w:r w:rsidRPr="00E80FCC">
              <w:rPr>
                <w:rFonts w:eastAsia="SimSun"/>
                <w:sz w:val="20"/>
                <w:szCs w:val="20"/>
                <w:lang w:eastAsia="en-US"/>
              </w:rPr>
              <w:t xml:space="preserve"> and </w:t>
            </w:r>
            <w:r w:rsidRPr="00E80FCC">
              <w:rPr>
                <w:rFonts w:eastAsia="SimSun"/>
                <w:i/>
                <w:sz w:val="20"/>
                <w:szCs w:val="20"/>
                <w:lang w:eastAsia="en-US"/>
              </w:rPr>
              <w:t xml:space="preserve">cqi-FormatIndicator </w:t>
            </w:r>
            <w:r w:rsidRPr="00E80FCC">
              <w:rPr>
                <w:rFonts w:eastAsia="SimSun"/>
                <w:sz w:val="20"/>
                <w:szCs w:val="20"/>
                <w:lang w:eastAsia="en-US"/>
              </w:rPr>
              <w:t xml:space="preserve">is set to </w:t>
            </w:r>
            <w:r w:rsidR="00B159B2">
              <w:rPr>
                <w:rFonts w:eastAsia="SimSun"/>
                <w:sz w:val="20"/>
                <w:szCs w:val="20"/>
                <w:lang w:eastAsia="en-US"/>
              </w:rPr>
              <w:t>‘</w:t>
            </w:r>
            <w:r w:rsidRPr="00E80FCC">
              <w:rPr>
                <w:rFonts w:eastAsia="SimSun"/>
                <w:sz w:val="20"/>
                <w:szCs w:val="20"/>
                <w:lang w:val="x-none" w:eastAsia="en-US"/>
              </w:rPr>
              <w:t>widebandCQI</w:t>
            </w:r>
            <w:r w:rsidR="00B159B2">
              <w:rPr>
                <w:rFonts w:eastAsia="SimSun"/>
                <w:sz w:val="20"/>
                <w:szCs w:val="20"/>
                <w:lang w:eastAsia="en-US"/>
              </w:rPr>
              <w:t>’</w:t>
            </w:r>
            <w:r w:rsidRPr="00E80FCC">
              <w:rPr>
                <w:rFonts w:eastAsia="SimSun"/>
                <w:sz w:val="20"/>
                <w:szCs w:val="20"/>
                <w:lang w:eastAsia="en-US"/>
              </w:rPr>
              <w:t>, or</w:t>
            </w:r>
            <w:r>
              <w:rPr>
                <w:rFonts w:eastAsia="SimSun"/>
                <w:sz w:val="20"/>
                <w:szCs w:val="20"/>
                <w:lang w:eastAsia="en-US"/>
              </w:rPr>
              <w:t>” “</w:t>
            </w:r>
            <w:r w:rsidR="0005310D">
              <w:rPr>
                <w:rFonts w:eastAsia="DengXian"/>
                <w:sz w:val="20"/>
                <w:szCs w:val="20"/>
                <w:lang w:eastAsia="zh-CN"/>
              </w:rPr>
              <w:t xml:space="preserve"> </w:t>
            </w:r>
          </w:p>
        </w:tc>
      </w:tr>
      <w:tr w:rsidR="00074A63" w:rsidRPr="00AC7A71" w14:paraId="6974E296" w14:textId="77777777" w:rsidTr="00074A63">
        <w:trPr>
          <w:trHeight w:val="66"/>
        </w:trPr>
        <w:tc>
          <w:tcPr>
            <w:tcW w:w="1696" w:type="dxa"/>
          </w:tcPr>
          <w:p w14:paraId="7939C1BD" w14:textId="06E51D29" w:rsidR="00074A63" w:rsidRPr="00AC7A71" w:rsidRDefault="00B34AA5" w:rsidP="00AC7A71">
            <w:pPr>
              <w:snapToGrid w:val="0"/>
              <w:jc w:val="both"/>
              <w:rPr>
                <w:rFonts w:eastAsia="DengXian"/>
                <w:sz w:val="20"/>
                <w:szCs w:val="20"/>
                <w:lang w:eastAsia="zh-CN"/>
              </w:rPr>
            </w:pPr>
            <w:r>
              <w:rPr>
                <w:rFonts w:eastAsia="DengXian"/>
                <w:sz w:val="20"/>
                <w:szCs w:val="20"/>
                <w:lang w:eastAsia="zh-CN"/>
              </w:rPr>
              <w:t>Qualcomm</w:t>
            </w:r>
          </w:p>
        </w:tc>
        <w:tc>
          <w:tcPr>
            <w:tcW w:w="8080" w:type="dxa"/>
          </w:tcPr>
          <w:p w14:paraId="37CA5D95" w14:textId="64D45D07" w:rsidR="00074A63" w:rsidRPr="00AC7A71" w:rsidRDefault="00D63C41" w:rsidP="00AC7A71">
            <w:pPr>
              <w:snapToGrid w:val="0"/>
              <w:jc w:val="both"/>
              <w:rPr>
                <w:rFonts w:eastAsia="DengXian"/>
                <w:sz w:val="20"/>
                <w:szCs w:val="20"/>
                <w:lang w:eastAsia="zh-CN"/>
              </w:rPr>
            </w:pPr>
            <w:r>
              <w:rPr>
                <w:rFonts w:eastAsia="DengXian"/>
                <w:sz w:val="20"/>
                <w:szCs w:val="20"/>
                <w:lang w:eastAsia="zh-CN"/>
              </w:rPr>
              <w:t>Our</w:t>
            </w:r>
            <w:r w:rsidRPr="00D63C41">
              <w:rPr>
                <w:rFonts w:eastAsia="DengXian"/>
                <w:sz w:val="20"/>
                <w:szCs w:val="20"/>
                <w:lang w:eastAsia="zh-CN"/>
              </w:rPr>
              <w:t xml:space="preserve"> understanding is</w:t>
            </w:r>
            <w:r>
              <w:rPr>
                <w:rFonts w:eastAsia="DengXian"/>
                <w:sz w:val="20"/>
                <w:szCs w:val="20"/>
                <w:lang w:eastAsia="zh-CN"/>
              </w:rPr>
              <w:t xml:space="preserve"> that</w:t>
            </w:r>
            <w:r w:rsidRPr="00D63C41">
              <w:rPr>
                <w:rFonts w:eastAsia="DengXian"/>
                <w:sz w:val="20"/>
                <w:szCs w:val="20"/>
                <w:lang w:eastAsia="zh-CN"/>
              </w:rPr>
              <w:t xml:space="preserve"> LI is mainly for </w:t>
            </w:r>
            <w:r w:rsidR="004277AA">
              <w:rPr>
                <w:rFonts w:eastAsia="DengXian"/>
                <w:sz w:val="20"/>
                <w:szCs w:val="20"/>
                <w:lang w:eastAsia="zh-CN"/>
              </w:rPr>
              <w:t>PTRS</w:t>
            </w:r>
            <w:r w:rsidRPr="00D63C41">
              <w:rPr>
                <w:rFonts w:eastAsia="DengXian"/>
                <w:sz w:val="20"/>
                <w:szCs w:val="20"/>
                <w:lang w:eastAsia="zh-CN"/>
              </w:rPr>
              <w:t xml:space="preserve"> transmission</w:t>
            </w:r>
            <w:r w:rsidR="004277AA">
              <w:rPr>
                <w:rFonts w:eastAsia="DengXian"/>
                <w:sz w:val="20"/>
                <w:szCs w:val="20"/>
                <w:lang w:eastAsia="zh-CN"/>
              </w:rPr>
              <w:t>,</w:t>
            </w:r>
            <w:r w:rsidR="00894C9B">
              <w:rPr>
                <w:rFonts w:eastAsia="DengXian"/>
                <w:sz w:val="20"/>
                <w:szCs w:val="20"/>
                <w:lang w:eastAsia="zh-CN"/>
              </w:rPr>
              <w:t xml:space="preserve"> but</w:t>
            </w:r>
            <w:r w:rsidR="004277AA">
              <w:rPr>
                <w:rFonts w:eastAsia="DengXian"/>
                <w:sz w:val="20"/>
                <w:szCs w:val="20"/>
                <w:lang w:eastAsia="zh-CN"/>
              </w:rPr>
              <w:t xml:space="preserve"> the main use case of</w:t>
            </w:r>
            <w:r w:rsidR="00894C9B">
              <w:rPr>
                <w:rFonts w:eastAsia="DengXian"/>
                <w:sz w:val="20"/>
                <w:szCs w:val="20"/>
                <w:lang w:eastAsia="zh-CN"/>
              </w:rPr>
              <w:t xml:space="preserve"> FeType2 is </w:t>
            </w:r>
            <w:r w:rsidR="004277AA">
              <w:rPr>
                <w:rFonts w:eastAsia="DengXian"/>
                <w:sz w:val="20"/>
                <w:szCs w:val="20"/>
                <w:lang w:eastAsia="zh-CN"/>
              </w:rPr>
              <w:t>FR1 and FDD system where there is usually no PTRS. So, we prefer adopt the same solution as eType2</w:t>
            </w:r>
            <w:r w:rsidR="009337B4">
              <w:rPr>
                <w:rFonts w:eastAsia="DengXian"/>
                <w:sz w:val="20"/>
                <w:szCs w:val="20"/>
                <w:lang w:eastAsia="zh-CN"/>
              </w:rPr>
              <w:t xml:space="preserve"> – UE is not expected to be configured with LI</w:t>
            </w:r>
            <w:r w:rsidR="004277AA">
              <w:rPr>
                <w:rFonts w:eastAsia="DengXian"/>
                <w:sz w:val="20"/>
                <w:szCs w:val="20"/>
                <w:lang w:eastAsia="zh-CN"/>
              </w:rPr>
              <w:t>.</w:t>
            </w:r>
          </w:p>
        </w:tc>
      </w:tr>
      <w:tr w:rsidR="00074A63" w:rsidRPr="00AC7A71" w14:paraId="46D7573B" w14:textId="77777777" w:rsidTr="00074A63">
        <w:trPr>
          <w:trHeight w:val="66"/>
        </w:trPr>
        <w:tc>
          <w:tcPr>
            <w:tcW w:w="1696" w:type="dxa"/>
          </w:tcPr>
          <w:p w14:paraId="6861990C" w14:textId="70F1509C" w:rsidR="00074A63" w:rsidRPr="009D11CC" w:rsidRDefault="009D11CC" w:rsidP="00AC7A71">
            <w:pPr>
              <w:snapToGrid w:val="0"/>
              <w:jc w:val="both"/>
              <w:rPr>
                <w:sz w:val="20"/>
                <w:szCs w:val="20"/>
              </w:rPr>
            </w:pPr>
            <w:r>
              <w:rPr>
                <w:rFonts w:hint="eastAsia"/>
                <w:sz w:val="20"/>
                <w:szCs w:val="20"/>
              </w:rPr>
              <w:t>LG</w:t>
            </w:r>
          </w:p>
        </w:tc>
        <w:tc>
          <w:tcPr>
            <w:tcW w:w="8080" w:type="dxa"/>
          </w:tcPr>
          <w:p w14:paraId="0339434B" w14:textId="23CEB86E" w:rsidR="00074A63" w:rsidRPr="009D11CC" w:rsidRDefault="009D11CC" w:rsidP="00AC7A71">
            <w:pPr>
              <w:snapToGrid w:val="0"/>
              <w:jc w:val="both"/>
              <w:rPr>
                <w:sz w:val="20"/>
                <w:szCs w:val="20"/>
              </w:rPr>
            </w:pPr>
            <w:r>
              <w:rPr>
                <w:rFonts w:hint="eastAsia"/>
                <w:sz w:val="20"/>
                <w:szCs w:val="20"/>
              </w:rPr>
              <w:t>W</w:t>
            </w:r>
            <w:r w:rsidR="007D1E53">
              <w:rPr>
                <w:rFonts w:hint="eastAsia"/>
                <w:sz w:val="20"/>
                <w:szCs w:val="20"/>
              </w:rPr>
              <w:t xml:space="preserve">e prefer to </w:t>
            </w:r>
            <w:r w:rsidR="007D1E53">
              <w:rPr>
                <w:sz w:val="20"/>
                <w:szCs w:val="20"/>
              </w:rPr>
              <w:t xml:space="preserve">simply </w:t>
            </w:r>
            <w:r w:rsidR="007D1E53">
              <w:rPr>
                <w:rFonts w:hint="eastAsia"/>
                <w:sz w:val="20"/>
                <w:szCs w:val="20"/>
              </w:rPr>
              <w:t>remove LI as reporting quantity</w:t>
            </w:r>
            <w:r w:rsidR="007D1E53">
              <w:rPr>
                <w:sz w:val="20"/>
                <w:szCs w:val="20"/>
              </w:rPr>
              <w:t xml:space="preserve"> for FeType2.</w:t>
            </w:r>
            <w:r w:rsidR="007D1E53">
              <w:rPr>
                <w:rFonts w:hint="eastAsia"/>
                <w:sz w:val="20"/>
                <w:szCs w:val="20"/>
              </w:rPr>
              <w:t xml:space="preserve"> </w:t>
            </w:r>
          </w:p>
        </w:tc>
      </w:tr>
      <w:tr w:rsidR="00583FC8" w:rsidRPr="00AC7A71" w14:paraId="7F4DF42D" w14:textId="77777777" w:rsidTr="00074A63">
        <w:trPr>
          <w:trHeight w:val="66"/>
        </w:trPr>
        <w:tc>
          <w:tcPr>
            <w:tcW w:w="1696" w:type="dxa"/>
          </w:tcPr>
          <w:p w14:paraId="076D271E" w14:textId="630F89A8" w:rsidR="00583FC8" w:rsidRDefault="00583FC8" w:rsidP="00AC7A71">
            <w:pPr>
              <w:snapToGrid w:val="0"/>
              <w:jc w:val="both"/>
              <w:rPr>
                <w:sz w:val="20"/>
                <w:szCs w:val="20"/>
              </w:rPr>
            </w:pPr>
            <w:r>
              <w:rPr>
                <w:sz w:val="20"/>
                <w:szCs w:val="20"/>
              </w:rPr>
              <w:t>Lenovo</w:t>
            </w:r>
          </w:p>
        </w:tc>
        <w:tc>
          <w:tcPr>
            <w:tcW w:w="8080" w:type="dxa"/>
          </w:tcPr>
          <w:p w14:paraId="01825044" w14:textId="4946214C" w:rsidR="00583FC8" w:rsidRDefault="00583FC8" w:rsidP="00AC7A71">
            <w:pPr>
              <w:snapToGrid w:val="0"/>
              <w:jc w:val="both"/>
              <w:rPr>
                <w:sz w:val="20"/>
                <w:szCs w:val="20"/>
              </w:rPr>
            </w:pPr>
            <w:r>
              <w:rPr>
                <w:sz w:val="20"/>
                <w:szCs w:val="20"/>
              </w:rPr>
              <w:t>Agree with QC and LG to remove LI reporting quantity for FeType2</w:t>
            </w:r>
          </w:p>
        </w:tc>
      </w:tr>
      <w:tr w:rsidR="00F36EB8" w:rsidRPr="00AC7A71" w14:paraId="58C796DF" w14:textId="77777777" w:rsidTr="00074A63">
        <w:trPr>
          <w:trHeight w:val="66"/>
        </w:trPr>
        <w:tc>
          <w:tcPr>
            <w:tcW w:w="1696" w:type="dxa"/>
          </w:tcPr>
          <w:p w14:paraId="07980547" w14:textId="28A7D74F" w:rsidR="00F36EB8" w:rsidRDefault="00F36EB8" w:rsidP="00AC7A71">
            <w:pPr>
              <w:snapToGrid w:val="0"/>
              <w:jc w:val="both"/>
              <w:rPr>
                <w:sz w:val="20"/>
                <w:szCs w:val="20"/>
              </w:rPr>
            </w:pPr>
            <w:r>
              <w:rPr>
                <w:sz w:val="20"/>
                <w:szCs w:val="20"/>
              </w:rPr>
              <w:t>ZTE</w:t>
            </w:r>
          </w:p>
        </w:tc>
        <w:tc>
          <w:tcPr>
            <w:tcW w:w="8080" w:type="dxa"/>
          </w:tcPr>
          <w:p w14:paraId="6E0F3740" w14:textId="0488A409" w:rsidR="00F36EB8" w:rsidRDefault="00F36EB8" w:rsidP="00AC7A71">
            <w:pPr>
              <w:snapToGrid w:val="0"/>
              <w:jc w:val="both"/>
              <w:rPr>
                <w:sz w:val="20"/>
                <w:szCs w:val="20"/>
              </w:rPr>
            </w:pPr>
            <w:r>
              <w:rPr>
                <w:sz w:val="20"/>
                <w:szCs w:val="20"/>
              </w:rPr>
              <w:t>We are okay to remove LI reporting quantity for FeType2.</w:t>
            </w:r>
          </w:p>
        </w:tc>
      </w:tr>
      <w:tr w:rsidR="00E3674E" w:rsidRPr="00AC7A71" w14:paraId="4FB420C4" w14:textId="77777777" w:rsidTr="00074A63">
        <w:trPr>
          <w:trHeight w:val="66"/>
        </w:trPr>
        <w:tc>
          <w:tcPr>
            <w:tcW w:w="1696" w:type="dxa"/>
          </w:tcPr>
          <w:p w14:paraId="2C9B7D12" w14:textId="0DF05EE0" w:rsidR="00E3674E" w:rsidRDefault="00E3674E" w:rsidP="00AC7A71">
            <w:pPr>
              <w:snapToGrid w:val="0"/>
              <w:jc w:val="both"/>
              <w:rPr>
                <w:sz w:val="20"/>
                <w:szCs w:val="20"/>
              </w:rPr>
            </w:pPr>
            <w:r>
              <w:rPr>
                <w:rFonts w:hint="eastAsia"/>
                <w:sz w:val="20"/>
                <w:szCs w:val="20"/>
              </w:rPr>
              <w:t>Samsung</w:t>
            </w:r>
          </w:p>
        </w:tc>
        <w:tc>
          <w:tcPr>
            <w:tcW w:w="8080" w:type="dxa"/>
          </w:tcPr>
          <w:p w14:paraId="6419E006" w14:textId="61BA1A50" w:rsidR="00E3674E" w:rsidRDefault="00E3674E" w:rsidP="00AC7A71">
            <w:pPr>
              <w:snapToGrid w:val="0"/>
              <w:jc w:val="both"/>
              <w:rPr>
                <w:sz w:val="20"/>
                <w:szCs w:val="20"/>
              </w:rPr>
            </w:pPr>
            <w:r>
              <w:rPr>
                <w:rFonts w:hint="eastAsia"/>
                <w:sz w:val="20"/>
                <w:szCs w:val="20"/>
              </w:rPr>
              <w:t>Support</w:t>
            </w:r>
          </w:p>
        </w:tc>
      </w:tr>
      <w:tr w:rsidR="00B159B2" w:rsidRPr="00AC7A71" w14:paraId="7BE38D9A" w14:textId="77777777" w:rsidTr="00074A63">
        <w:trPr>
          <w:trHeight w:val="66"/>
        </w:trPr>
        <w:tc>
          <w:tcPr>
            <w:tcW w:w="1696" w:type="dxa"/>
          </w:tcPr>
          <w:p w14:paraId="321616CD" w14:textId="612A149B" w:rsidR="00B159B2" w:rsidRPr="00B159B2" w:rsidRDefault="00B159B2" w:rsidP="00AC7A71">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147587B3" w14:textId="35BAF85A" w:rsidR="00B159B2" w:rsidRPr="00B159B2" w:rsidRDefault="00B159B2" w:rsidP="00AC7A71">
            <w:pPr>
              <w:snapToGrid w:val="0"/>
              <w:jc w:val="both"/>
              <w:rPr>
                <w:rFonts w:eastAsia="DengXian"/>
                <w:sz w:val="20"/>
                <w:szCs w:val="20"/>
                <w:lang w:eastAsia="zh-CN"/>
              </w:rPr>
            </w:pPr>
            <w:r>
              <w:rPr>
                <w:rFonts w:eastAsia="DengXian" w:hint="eastAsia"/>
                <w:sz w:val="20"/>
                <w:szCs w:val="20"/>
                <w:lang w:eastAsia="zh-CN"/>
              </w:rPr>
              <w:t>A</w:t>
            </w:r>
            <w:r>
              <w:rPr>
                <w:rFonts w:eastAsia="DengXian"/>
                <w:sz w:val="20"/>
                <w:szCs w:val="20"/>
                <w:lang w:eastAsia="zh-CN"/>
              </w:rPr>
              <w:t>gree with QC to remove LI.</w:t>
            </w:r>
          </w:p>
        </w:tc>
      </w:tr>
      <w:tr w:rsidR="008912D1" w:rsidRPr="00AC7A71" w14:paraId="161E0C0E" w14:textId="77777777" w:rsidTr="00074A63">
        <w:trPr>
          <w:trHeight w:val="66"/>
        </w:trPr>
        <w:tc>
          <w:tcPr>
            <w:tcW w:w="1696" w:type="dxa"/>
          </w:tcPr>
          <w:p w14:paraId="1628E1C0" w14:textId="1CEB91BC" w:rsidR="008912D1" w:rsidRDefault="008912D1" w:rsidP="00AC7A71">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39694237" w14:textId="58C2764D" w:rsidR="008912D1" w:rsidRDefault="008912D1" w:rsidP="00AC7A71">
            <w:pPr>
              <w:snapToGrid w:val="0"/>
              <w:jc w:val="both"/>
              <w:rPr>
                <w:rFonts w:eastAsia="DengXian"/>
                <w:sz w:val="20"/>
                <w:szCs w:val="20"/>
                <w:lang w:eastAsia="zh-CN"/>
              </w:rPr>
            </w:pPr>
            <w:r>
              <w:rPr>
                <w:rFonts w:eastAsia="DengXian"/>
                <w:sz w:val="20"/>
                <w:szCs w:val="20"/>
                <w:lang w:eastAsia="zh-CN"/>
              </w:rPr>
              <w:t>We are fine to remove LI for FeType2.</w:t>
            </w:r>
          </w:p>
        </w:tc>
      </w:tr>
      <w:tr w:rsidR="00FC3CE5" w:rsidRPr="00AC7A71" w14:paraId="40C4C779" w14:textId="77777777" w:rsidTr="00074A63">
        <w:trPr>
          <w:trHeight w:val="66"/>
        </w:trPr>
        <w:tc>
          <w:tcPr>
            <w:tcW w:w="1696" w:type="dxa"/>
          </w:tcPr>
          <w:p w14:paraId="5A123283" w14:textId="4B2C7D42" w:rsidR="00FC3CE5" w:rsidRDefault="00FC3CE5" w:rsidP="00AC7A71">
            <w:pPr>
              <w:snapToGrid w:val="0"/>
              <w:jc w:val="both"/>
              <w:rPr>
                <w:rFonts w:eastAsia="DengXian"/>
                <w:sz w:val="20"/>
                <w:szCs w:val="20"/>
                <w:lang w:eastAsia="zh-CN"/>
              </w:rPr>
            </w:pPr>
            <w:r>
              <w:rPr>
                <w:rFonts w:eastAsia="DengXian"/>
                <w:sz w:val="20"/>
                <w:szCs w:val="20"/>
                <w:lang w:eastAsia="zh-CN"/>
              </w:rPr>
              <w:t>Intel</w:t>
            </w:r>
          </w:p>
        </w:tc>
        <w:tc>
          <w:tcPr>
            <w:tcW w:w="8080" w:type="dxa"/>
          </w:tcPr>
          <w:p w14:paraId="0728BC19" w14:textId="35EE033B" w:rsidR="00FC3CE5" w:rsidRDefault="00FC3CE5" w:rsidP="00AC7A71">
            <w:pPr>
              <w:snapToGrid w:val="0"/>
              <w:jc w:val="both"/>
              <w:rPr>
                <w:rFonts w:eastAsia="DengXian"/>
                <w:sz w:val="20"/>
                <w:szCs w:val="20"/>
                <w:lang w:eastAsia="zh-CN"/>
              </w:rPr>
            </w:pPr>
            <w:r>
              <w:rPr>
                <w:rFonts w:eastAsia="DengXian"/>
                <w:sz w:val="20"/>
                <w:szCs w:val="20"/>
                <w:lang w:eastAsia="zh-CN"/>
              </w:rPr>
              <w:t>Support to remove the LI reporting for FeType II PMI codebook</w:t>
            </w:r>
          </w:p>
        </w:tc>
      </w:tr>
      <w:tr w:rsidR="00F22723" w:rsidRPr="00AC7A71" w14:paraId="5F4A48EB" w14:textId="77777777" w:rsidTr="00074A63">
        <w:trPr>
          <w:trHeight w:val="66"/>
        </w:trPr>
        <w:tc>
          <w:tcPr>
            <w:tcW w:w="1696" w:type="dxa"/>
          </w:tcPr>
          <w:p w14:paraId="2FD64CE2" w14:textId="7B50AE1A" w:rsidR="00F22723" w:rsidRDefault="00F22723"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4B503691" w14:textId="08FB01C5" w:rsidR="00F22723" w:rsidRDefault="00F22723" w:rsidP="00AC7A71">
            <w:pPr>
              <w:snapToGrid w:val="0"/>
              <w:jc w:val="both"/>
              <w:rPr>
                <w:rFonts w:eastAsia="DengXian"/>
                <w:sz w:val="20"/>
                <w:szCs w:val="20"/>
                <w:lang w:eastAsia="zh-CN"/>
              </w:rPr>
            </w:pPr>
            <w:r>
              <w:rPr>
                <w:rFonts w:eastAsia="DengXian"/>
                <w:sz w:val="20"/>
                <w:szCs w:val="20"/>
                <w:lang w:eastAsia="zh-CN"/>
              </w:rPr>
              <w:t xml:space="preserve">Propose to remove LI </w:t>
            </w:r>
          </w:p>
        </w:tc>
      </w:tr>
      <w:tr w:rsidR="00F4799B" w:rsidRPr="00AC7A71" w14:paraId="53BB8513" w14:textId="77777777" w:rsidTr="00074A63">
        <w:trPr>
          <w:trHeight w:val="66"/>
        </w:trPr>
        <w:tc>
          <w:tcPr>
            <w:tcW w:w="1696" w:type="dxa"/>
          </w:tcPr>
          <w:p w14:paraId="26A78DA7" w14:textId="27EDF3CE" w:rsidR="00F4799B" w:rsidRDefault="00F4799B" w:rsidP="00AC7A71">
            <w:pPr>
              <w:snapToGrid w:val="0"/>
              <w:jc w:val="both"/>
              <w:rPr>
                <w:rFonts w:eastAsia="DengXian"/>
                <w:sz w:val="20"/>
                <w:szCs w:val="20"/>
                <w:lang w:eastAsia="zh-CN"/>
              </w:rPr>
            </w:pPr>
            <w:r>
              <w:rPr>
                <w:rFonts w:eastAsia="DengXian" w:hint="eastAsia"/>
                <w:sz w:val="20"/>
                <w:szCs w:val="20"/>
                <w:lang w:eastAsia="zh-CN"/>
              </w:rPr>
              <w:t>CATT</w:t>
            </w:r>
          </w:p>
        </w:tc>
        <w:tc>
          <w:tcPr>
            <w:tcW w:w="8080" w:type="dxa"/>
          </w:tcPr>
          <w:p w14:paraId="020F3CA5" w14:textId="0644B914" w:rsidR="00F4799B" w:rsidRDefault="00F4799B" w:rsidP="00F4799B">
            <w:pPr>
              <w:snapToGrid w:val="0"/>
              <w:jc w:val="both"/>
              <w:rPr>
                <w:rFonts w:eastAsia="DengXian"/>
                <w:sz w:val="20"/>
                <w:szCs w:val="20"/>
                <w:lang w:eastAsia="zh-CN"/>
              </w:rPr>
            </w:pPr>
            <w:r>
              <w:rPr>
                <w:rFonts w:eastAsia="DengXian" w:hint="eastAsia"/>
                <w:sz w:val="20"/>
                <w:szCs w:val="20"/>
                <w:lang w:eastAsia="zh-CN"/>
              </w:rPr>
              <w:t xml:space="preserve">Even if we think it should not </w:t>
            </w:r>
            <w:r>
              <w:rPr>
                <w:rFonts w:eastAsia="DengXian"/>
                <w:sz w:val="20"/>
                <w:szCs w:val="20"/>
                <w:lang w:eastAsia="zh-CN"/>
              </w:rPr>
              <w:t>restriction</w:t>
            </w:r>
            <w:r>
              <w:rPr>
                <w:rFonts w:eastAsia="DengXian" w:hint="eastAsia"/>
                <w:sz w:val="20"/>
                <w:szCs w:val="20"/>
                <w:lang w:eastAsia="zh-CN"/>
              </w:rPr>
              <w:t xml:space="preserve"> on LI reporting for all codebook types, but we can </w:t>
            </w:r>
            <w:r>
              <w:rPr>
                <w:rFonts w:eastAsia="DengXian"/>
                <w:sz w:val="20"/>
                <w:szCs w:val="20"/>
                <w:lang w:eastAsia="zh-CN"/>
              </w:rPr>
              <w:t>accept</w:t>
            </w:r>
            <w:r>
              <w:rPr>
                <w:rFonts w:eastAsia="DengXian" w:hint="eastAsia"/>
                <w:sz w:val="20"/>
                <w:szCs w:val="20"/>
                <w:lang w:eastAsia="zh-CN"/>
              </w:rPr>
              <w:t xml:space="preserve"> </w:t>
            </w:r>
            <w:r>
              <w:rPr>
                <w:rFonts w:eastAsia="DengXian"/>
                <w:sz w:val="20"/>
                <w:szCs w:val="20"/>
                <w:lang w:eastAsia="zh-CN"/>
              </w:rPr>
              <w:t>remove LI</w:t>
            </w:r>
            <w:r>
              <w:rPr>
                <w:rFonts w:eastAsia="DengXian" w:hint="eastAsia"/>
                <w:sz w:val="20"/>
                <w:szCs w:val="20"/>
                <w:lang w:eastAsia="zh-CN"/>
              </w:rPr>
              <w:t xml:space="preserve"> for alignment the behavior of gNB and UE.</w:t>
            </w:r>
            <w:r w:rsidR="0083449C">
              <w:rPr>
                <w:rFonts w:eastAsia="DengXian" w:hint="eastAsia"/>
                <w:sz w:val="20"/>
                <w:szCs w:val="20"/>
                <w:lang w:eastAsia="zh-CN"/>
              </w:rPr>
              <w:t xml:space="preserve"> Besides removing the yellow part as suggestion by FL, the similar restriction as R16 eType II on LI and codebook types </w:t>
            </w:r>
            <w:r w:rsidR="00551026">
              <w:rPr>
                <w:rFonts w:eastAsia="DengXian" w:hint="eastAsia"/>
                <w:sz w:val="20"/>
                <w:szCs w:val="20"/>
                <w:lang w:eastAsia="zh-CN"/>
              </w:rPr>
              <w:t>should</w:t>
            </w:r>
            <w:r w:rsidR="0083449C">
              <w:rPr>
                <w:rFonts w:eastAsia="DengXian" w:hint="eastAsia"/>
                <w:sz w:val="20"/>
                <w:szCs w:val="20"/>
                <w:lang w:eastAsia="zh-CN"/>
              </w:rPr>
              <w:t xml:space="preserve"> be introduced.</w:t>
            </w:r>
          </w:p>
          <w:p w14:paraId="4FA7D968" w14:textId="77777777" w:rsidR="0083449C" w:rsidRDefault="0083449C" w:rsidP="00F4799B">
            <w:pPr>
              <w:snapToGrid w:val="0"/>
              <w:jc w:val="both"/>
              <w:rPr>
                <w:rFonts w:eastAsia="DengXian"/>
                <w:sz w:val="20"/>
                <w:szCs w:val="20"/>
                <w:lang w:eastAsia="zh-CN"/>
              </w:rPr>
            </w:pPr>
          </w:p>
          <w:p w14:paraId="04F20521" w14:textId="5486971B" w:rsidR="00F4799B" w:rsidRPr="00551026" w:rsidRDefault="00551026" w:rsidP="00551026">
            <w:pPr>
              <w:rPr>
                <w:rFonts w:eastAsia="DengXian"/>
                <w:color w:val="000000"/>
                <w:lang w:eastAsia="zh-CN"/>
              </w:rPr>
            </w:pPr>
            <w:r w:rsidRPr="00551026">
              <w:rPr>
                <w:rFonts w:eastAsia="MS Mincho"/>
                <w:color w:val="000000"/>
                <w:sz w:val="20"/>
                <w:szCs w:val="20"/>
              </w:rPr>
              <w:t xml:space="preserve">If the UE is configured with a </w:t>
            </w:r>
            <w:r w:rsidRPr="00551026">
              <w:rPr>
                <w:rFonts w:eastAsia="MS Mincho"/>
                <w:i/>
                <w:color w:val="000000"/>
                <w:sz w:val="20"/>
                <w:szCs w:val="20"/>
              </w:rPr>
              <w:t>CSI-ReportConfig</w:t>
            </w:r>
            <w:r w:rsidRPr="00551026">
              <w:rPr>
                <w:rFonts w:eastAsia="MS Mincho"/>
                <w:color w:val="000000"/>
                <w:sz w:val="20"/>
                <w:szCs w:val="20"/>
              </w:rPr>
              <w:t xml:space="preserve"> with the higher layer parameter </w:t>
            </w:r>
            <w:r w:rsidRPr="00551026">
              <w:rPr>
                <w:rFonts w:eastAsia="MS Mincho"/>
                <w:i/>
                <w:color w:val="000000"/>
                <w:sz w:val="20"/>
                <w:szCs w:val="20"/>
              </w:rPr>
              <w:t>reportQuantity</w:t>
            </w:r>
            <w:r w:rsidRPr="00551026">
              <w:rPr>
                <w:rFonts w:eastAsia="MS Mincho"/>
                <w:color w:val="000000"/>
                <w:sz w:val="20"/>
                <w:szCs w:val="20"/>
              </w:rPr>
              <w:t xml:space="preserve"> set to '</w:t>
            </w:r>
            <w:r w:rsidRPr="00551026">
              <w:rPr>
                <w:sz w:val="20"/>
                <w:szCs w:val="20"/>
              </w:rPr>
              <w:t>cri-RI-LI-PMI-CQI</w:t>
            </w:r>
            <w:r w:rsidRPr="00551026">
              <w:rPr>
                <w:rFonts w:eastAsia="MS Mincho"/>
                <w:color w:val="000000"/>
                <w:sz w:val="20"/>
                <w:szCs w:val="20"/>
              </w:rPr>
              <w:t>',</w:t>
            </w:r>
            <w:r w:rsidRPr="00551026">
              <w:rPr>
                <w:rFonts w:eastAsia="DengXian" w:hint="eastAsia"/>
                <w:color w:val="000000"/>
                <w:sz w:val="20"/>
                <w:szCs w:val="20"/>
                <w:lang w:eastAsia="zh-CN"/>
              </w:rPr>
              <w:t xml:space="preserve"> UE does </w:t>
            </w:r>
            <w:r w:rsidRPr="00551026">
              <w:rPr>
                <w:rFonts w:eastAsia="DengXian"/>
                <w:color w:val="000000"/>
                <w:sz w:val="20"/>
                <w:szCs w:val="20"/>
                <w:lang w:eastAsia="zh-CN"/>
              </w:rPr>
              <w:t xml:space="preserve">not expect </w:t>
            </w:r>
            <w:r w:rsidRPr="00551026">
              <w:rPr>
                <w:rFonts w:eastAsia="DengXian" w:hint="eastAsia"/>
                <w:color w:val="000000"/>
                <w:sz w:val="20"/>
                <w:szCs w:val="20"/>
                <w:lang w:eastAsia="zh-CN"/>
              </w:rPr>
              <w:t xml:space="preserve">the </w:t>
            </w:r>
            <w:r w:rsidRPr="00551026">
              <w:rPr>
                <w:rFonts w:eastAsia="MS Mincho"/>
                <w:i/>
                <w:sz w:val="20"/>
                <w:szCs w:val="20"/>
              </w:rPr>
              <w:t>CSI-ReportConfig</w:t>
            </w:r>
            <w:r w:rsidRPr="00551026">
              <w:rPr>
                <w:rFonts w:eastAsia="MS Mincho"/>
                <w:sz w:val="20"/>
                <w:szCs w:val="20"/>
              </w:rPr>
              <w:t xml:space="preserve"> to be configured with </w:t>
            </w:r>
            <w:r w:rsidRPr="00551026">
              <w:rPr>
                <w:sz w:val="20"/>
                <w:szCs w:val="20"/>
              </w:rPr>
              <w:t xml:space="preserve">higher layer parameter </w:t>
            </w:r>
            <w:r w:rsidRPr="00551026">
              <w:rPr>
                <w:i/>
                <w:sz w:val="20"/>
                <w:szCs w:val="20"/>
              </w:rPr>
              <w:t>codebookType</w:t>
            </w:r>
            <w:r w:rsidRPr="00551026">
              <w:rPr>
                <w:sz w:val="20"/>
                <w:szCs w:val="20"/>
              </w:rPr>
              <w:t xml:space="preserve"> set to </w:t>
            </w:r>
            <w:r w:rsidRPr="00551026">
              <w:rPr>
                <w:rFonts w:eastAsia="DengXian"/>
                <w:color w:val="000000"/>
                <w:sz w:val="20"/>
                <w:szCs w:val="20"/>
                <w:lang w:eastAsia="zh-CN"/>
              </w:rPr>
              <w:t>'</w:t>
            </w:r>
            <w:r w:rsidRPr="00551026">
              <w:rPr>
                <w:rFonts w:eastAsia="DengXian"/>
                <w:i/>
                <w:color w:val="000000"/>
                <w:sz w:val="20"/>
                <w:szCs w:val="20"/>
                <w:lang w:eastAsia="zh-CN"/>
              </w:rPr>
              <w:t>typeII-r16</w:t>
            </w:r>
            <w:r w:rsidRPr="00551026">
              <w:rPr>
                <w:rFonts w:eastAsia="DengXian"/>
                <w:color w:val="000000"/>
                <w:sz w:val="20"/>
                <w:szCs w:val="20"/>
                <w:lang w:eastAsia="zh-CN"/>
              </w:rPr>
              <w:t xml:space="preserve">' </w:t>
            </w:r>
            <w:ins w:id="3" w:author="Author" w:date="2022-10-11T14:25:00Z">
              <w:r>
                <w:rPr>
                  <w:rFonts w:eastAsia="DengXian" w:hint="eastAsia"/>
                  <w:color w:val="000000"/>
                  <w:sz w:val="20"/>
                  <w:szCs w:val="20"/>
                  <w:lang w:eastAsia="zh-CN"/>
                </w:rPr>
                <w:t>,</w:t>
              </w:r>
            </w:ins>
            <w:del w:id="4" w:author="Author" w:date="2022-10-11T14:25:00Z">
              <w:r w:rsidRPr="00551026" w:rsidDel="00551026">
                <w:rPr>
                  <w:rFonts w:eastAsia="DengXian"/>
                  <w:color w:val="000000"/>
                  <w:sz w:val="20"/>
                  <w:szCs w:val="20"/>
                  <w:lang w:eastAsia="zh-CN"/>
                </w:rPr>
                <w:delText xml:space="preserve">or </w:delText>
              </w:r>
            </w:del>
            <w:r w:rsidRPr="00551026">
              <w:rPr>
                <w:rFonts w:eastAsia="DengXian"/>
                <w:color w:val="000000"/>
                <w:sz w:val="20"/>
                <w:szCs w:val="20"/>
                <w:lang w:eastAsia="zh-CN"/>
              </w:rPr>
              <w:t>'</w:t>
            </w:r>
            <w:r w:rsidRPr="00551026">
              <w:rPr>
                <w:rFonts w:eastAsia="DengXian"/>
                <w:i/>
                <w:color w:val="000000"/>
                <w:sz w:val="20"/>
                <w:szCs w:val="20"/>
                <w:lang w:eastAsia="zh-CN"/>
              </w:rPr>
              <w:t>typeII-PortSelection-r16</w:t>
            </w:r>
            <w:r w:rsidRPr="00551026">
              <w:rPr>
                <w:rFonts w:eastAsia="DengXian"/>
                <w:color w:val="000000"/>
                <w:sz w:val="20"/>
                <w:szCs w:val="20"/>
                <w:lang w:eastAsia="zh-CN"/>
              </w:rPr>
              <w:t>'</w:t>
            </w:r>
            <w:ins w:id="5" w:author="Author" w:date="2022-10-11T14:25:00Z">
              <w:r>
                <w:rPr>
                  <w:rFonts w:eastAsia="DengXian" w:hint="eastAsia"/>
                  <w:color w:val="000000"/>
                  <w:sz w:val="20"/>
                  <w:szCs w:val="20"/>
                  <w:lang w:eastAsia="zh-CN"/>
                </w:rPr>
                <w:t xml:space="preserve"> </w:t>
              </w:r>
            </w:ins>
            <w:ins w:id="6" w:author="Author" w:date="2022-10-11T14:26:00Z">
              <w:r>
                <w:rPr>
                  <w:rFonts w:eastAsia="DengXian" w:hint="eastAsia"/>
                  <w:color w:val="000000"/>
                  <w:sz w:val="20"/>
                  <w:szCs w:val="20"/>
                  <w:lang w:eastAsia="zh-CN"/>
                </w:rPr>
                <w:t xml:space="preserve">or </w:t>
              </w:r>
              <w:r w:rsidRPr="00551026">
                <w:rPr>
                  <w:rFonts w:eastAsia="DengXian"/>
                  <w:color w:val="000000"/>
                  <w:sz w:val="20"/>
                  <w:szCs w:val="20"/>
                  <w:lang w:eastAsia="zh-CN"/>
                </w:rPr>
                <w:t>'</w:t>
              </w:r>
              <w:r w:rsidRPr="00551026">
                <w:rPr>
                  <w:rFonts w:eastAsia="SimSun"/>
                  <w:i/>
                  <w:sz w:val="20"/>
                  <w:szCs w:val="20"/>
                  <w:lang w:val="x-none" w:eastAsia="en-US"/>
                </w:rPr>
                <w:t>typeII-PortSelection-r17</w:t>
              </w:r>
              <w:r w:rsidRPr="00551026">
                <w:rPr>
                  <w:rFonts w:eastAsia="DengXian"/>
                  <w:color w:val="000000"/>
                  <w:sz w:val="20"/>
                  <w:szCs w:val="20"/>
                  <w:lang w:eastAsia="zh-CN"/>
                </w:rPr>
                <w:t>'</w:t>
              </w:r>
            </w:ins>
            <w:r>
              <w:rPr>
                <w:rFonts w:eastAsia="DengXian" w:hint="eastAsia"/>
                <w:color w:val="000000"/>
                <w:lang w:eastAsia="zh-CN"/>
              </w:rPr>
              <w:t>.</w:t>
            </w:r>
          </w:p>
        </w:tc>
      </w:tr>
      <w:tr w:rsidR="00326917" w:rsidRPr="00AC7A71" w14:paraId="1C01B940" w14:textId="77777777" w:rsidTr="00074A63">
        <w:trPr>
          <w:trHeight w:val="66"/>
        </w:trPr>
        <w:tc>
          <w:tcPr>
            <w:tcW w:w="1696" w:type="dxa"/>
          </w:tcPr>
          <w:p w14:paraId="398316C5" w14:textId="107E85FB" w:rsidR="00326917" w:rsidRDefault="00326917" w:rsidP="00AC7A71">
            <w:pPr>
              <w:snapToGrid w:val="0"/>
              <w:jc w:val="both"/>
              <w:rPr>
                <w:rFonts w:eastAsia="DengXian"/>
                <w:sz w:val="20"/>
                <w:szCs w:val="20"/>
                <w:lang w:eastAsia="zh-CN"/>
              </w:rPr>
            </w:pPr>
            <w:r>
              <w:rPr>
                <w:rFonts w:eastAsia="DengXian" w:hint="eastAsia"/>
                <w:sz w:val="20"/>
                <w:szCs w:val="20"/>
                <w:lang w:eastAsia="zh-CN"/>
              </w:rPr>
              <w:t>D</w:t>
            </w:r>
            <w:r>
              <w:rPr>
                <w:rFonts w:eastAsia="DengXian"/>
                <w:sz w:val="20"/>
                <w:szCs w:val="20"/>
                <w:lang w:eastAsia="zh-CN"/>
              </w:rPr>
              <w:t>OCOMO</w:t>
            </w:r>
          </w:p>
        </w:tc>
        <w:tc>
          <w:tcPr>
            <w:tcW w:w="8080" w:type="dxa"/>
          </w:tcPr>
          <w:p w14:paraId="750D584F" w14:textId="0A539A5B" w:rsidR="00326917" w:rsidRDefault="00326917" w:rsidP="00F4799B">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upport to remove LI for FeType II.</w:t>
            </w:r>
          </w:p>
        </w:tc>
      </w:tr>
      <w:tr w:rsidR="0096267D" w:rsidRPr="00AC7A71" w14:paraId="02086502" w14:textId="77777777" w:rsidTr="00074A63">
        <w:trPr>
          <w:trHeight w:val="66"/>
        </w:trPr>
        <w:tc>
          <w:tcPr>
            <w:tcW w:w="1696" w:type="dxa"/>
          </w:tcPr>
          <w:p w14:paraId="706E4021" w14:textId="744D40CB" w:rsidR="0096267D" w:rsidRDefault="0096267D" w:rsidP="00AC7A71">
            <w:pPr>
              <w:snapToGrid w:val="0"/>
              <w:jc w:val="both"/>
              <w:rPr>
                <w:rFonts w:eastAsia="DengXian"/>
                <w:sz w:val="20"/>
                <w:szCs w:val="20"/>
                <w:lang w:eastAsia="zh-CN"/>
              </w:rPr>
            </w:pPr>
            <w:r>
              <w:rPr>
                <w:rFonts w:eastAsia="DengXian"/>
                <w:sz w:val="20"/>
                <w:szCs w:val="20"/>
                <w:lang w:eastAsia="zh-CN"/>
              </w:rPr>
              <w:t>Ericsson</w:t>
            </w:r>
          </w:p>
        </w:tc>
        <w:tc>
          <w:tcPr>
            <w:tcW w:w="8080" w:type="dxa"/>
          </w:tcPr>
          <w:p w14:paraId="509F157E" w14:textId="683D9BC9" w:rsidR="0096267D" w:rsidRDefault="0096267D" w:rsidP="00F4799B">
            <w:pPr>
              <w:snapToGrid w:val="0"/>
              <w:jc w:val="both"/>
              <w:rPr>
                <w:rFonts w:eastAsia="DengXian"/>
                <w:sz w:val="20"/>
                <w:szCs w:val="20"/>
                <w:lang w:eastAsia="zh-CN"/>
              </w:rPr>
            </w:pPr>
            <w:r>
              <w:rPr>
                <w:rFonts w:eastAsia="DengXian"/>
                <w:sz w:val="20"/>
                <w:szCs w:val="20"/>
                <w:lang w:eastAsia="zh-CN"/>
              </w:rPr>
              <w:t>Ok to remove LI for FeType II</w:t>
            </w:r>
          </w:p>
        </w:tc>
      </w:tr>
      <w:tr w:rsidR="00FE1A34" w:rsidRPr="00AC7A71" w14:paraId="1708E31D" w14:textId="77777777" w:rsidTr="00074A63">
        <w:trPr>
          <w:trHeight w:val="66"/>
        </w:trPr>
        <w:tc>
          <w:tcPr>
            <w:tcW w:w="1696" w:type="dxa"/>
          </w:tcPr>
          <w:p w14:paraId="28C59815" w14:textId="4AFD7DD7" w:rsidR="00FE1A34" w:rsidRDefault="00FE1A34" w:rsidP="00AC7A71">
            <w:pPr>
              <w:snapToGrid w:val="0"/>
              <w:jc w:val="both"/>
              <w:rPr>
                <w:rFonts w:eastAsia="DengXian"/>
                <w:sz w:val="20"/>
                <w:szCs w:val="20"/>
                <w:lang w:eastAsia="zh-CN"/>
              </w:rPr>
            </w:pPr>
            <w:r>
              <w:rPr>
                <w:rFonts w:eastAsia="DengXian"/>
                <w:sz w:val="20"/>
                <w:szCs w:val="20"/>
                <w:lang w:eastAsia="zh-CN"/>
              </w:rPr>
              <w:t>Mod</w:t>
            </w:r>
          </w:p>
        </w:tc>
        <w:tc>
          <w:tcPr>
            <w:tcW w:w="8080" w:type="dxa"/>
          </w:tcPr>
          <w:p w14:paraId="41C14A1C" w14:textId="61CC17A3" w:rsidR="00FE1A34" w:rsidRPr="00FE1A34" w:rsidRDefault="00FE1A34" w:rsidP="00FE1A34">
            <w:pPr>
              <w:snapToGrid w:val="0"/>
              <w:jc w:val="both"/>
              <w:rPr>
                <w:rFonts w:eastAsia="DengXian"/>
                <w:sz w:val="20"/>
                <w:szCs w:val="20"/>
                <w:lang w:eastAsia="zh-CN"/>
              </w:rPr>
            </w:pPr>
            <w:r w:rsidRPr="00FE1A34">
              <w:rPr>
                <w:rFonts w:eastAsia="DengXian"/>
                <w:sz w:val="20"/>
                <w:szCs w:val="20"/>
                <w:lang w:eastAsia="zh-CN"/>
              </w:rPr>
              <w:t xml:space="preserve">@CATT Agree. I will prepare a new </w:t>
            </w:r>
            <w:r>
              <w:rPr>
                <w:rFonts w:eastAsia="DengXian"/>
                <w:sz w:val="20"/>
                <w:szCs w:val="20"/>
                <w:lang w:eastAsia="zh-CN"/>
              </w:rPr>
              <w:t xml:space="preserve">CR </w:t>
            </w:r>
            <w:r w:rsidRPr="00FE1A34">
              <w:rPr>
                <w:rFonts w:eastAsia="DengXian"/>
                <w:sz w:val="20"/>
                <w:szCs w:val="20"/>
                <w:lang w:eastAsia="zh-CN"/>
              </w:rPr>
              <w:t xml:space="preserve">draft taking into account your changes. </w:t>
            </w:r>
          </w:p>
          <w:p w14:paraId="7E3A3B3E" w14:textId="7D6A25FF" w:rsidR="00FE1A34" w:rsidRDefault="00FE1A34" w:rsidP="00FE1A34">
            <w:pPr>
              <w:snapToGrid w:val="0"/>
              <w:jc w:val="both"/>
              <w:rPr>
                <w:rFonts w:eastAsia="DengXian"/>
                <w:sz w:val="20"/>
                <w:szCs w:val="20"/>
                <w:highlight w:val="yellow"/>
                <w:lang w:eastAsia="zh-CN"/>
              </w:rPr>
            </w:pPr>
            <w:r w:rsidRPr="00FE1A34">
              <w:rPr>
                <w:rFonts w:eastAsia="DengXian"/>
                <w:sz w:val="20"/>
                <w:szCs w:val="20"/>
                <w:lang w:eastAsia="zh-CN"/>
              </w:rPr>
              <w:t>@All</w:t>
            </w:r>
            <w:r>
              <w:rPr>
                <w:rFonts w:eastAsia="DengXian"/>
                <w:sz w:val="20"/>
                <w:szCs w:val="20"/>
                <w:lang w:eastAsia="zh-CN"/>
              </w:rPr>
              <w:t xml:space="preserve">: it seems that it is agreeable to remove the LI reporting for FeType 2. </w:t>
            </w:r>
          </w:p>
          <w:p w14:paraId="2F44E2C6" w14:textId="77777777" w:rsidR="00FE1A34" w:rsidRDefault="00FE1A34" w:rsidP="00FE1A34">
            <w:pPr>
              <w:snapToGrid w:val="0"/>
              <w:jc w:val="both"/>
              <w:rPr>
                <w:rFonts w:eastAsia="DengXian"/>
                <w:sz w:val="20"/>
                <w:szCs w:val="20"/>
                <w:highlight w:val="yellow"/>
                <w:lang w:eastAsia="zh-CN"/>
              </w:rPr>
            </w:pPr>
          </w:p>
          <w:p w14:paraId="176284AC" w14:textId="77321178" w:rsidR="00FE1A34" w:rsidRDefault="00FE1A34" w:rsidP="00FE1A34">
            <w:pPr>
              <w:snapToGrid w:val="0"/>
              <w:jc w:val="both"/>
              <w:rPr>
                <w:rFonts w:eastAsia="DengXian"/>
                <w:sz w:val="20"/>
                <w:szCs w:val="20"/>
                <w:lang w:eastAsia="zh-CN"/>
              </w:rPr>
            </w:pPr>
            <w:r w:rsidRPr="00AC7A71">
              <w:rPr>
                <w:rFonts w:eastAsia="DengXian"/>
                <w:sz w:val="20"/>
                <w:szCs w:val="20"/>
                <w:highlight w:val="yellow"/>
                <w:lang w:eastAsia="zh-CN"/>
              </w:rPr>
              <w:lastRenderedPageBreak/>
              <w:t>Mod’s Assessment</w:t>
            </w:r>
            <w:r w:rsidRPr="0005310D">
              <w:rPr>
                <w:rFonts w:eastAsia="DengXian"/>
                <w:sz w:val="20"/>
                <w:szCs w:val="20"/>
                <w:highlight w:val="yellow"/>
                <w:lang w:eastAsia="zh-CN"/>
              </w:rPr>
              <w:t xml:space="preserve">: Propose </w:t>
            </w:r>
            <w:r>
              <w:rPr>
                <w:rFonts w:eastAsia="DengXian"/>
                <w:sz w:val="20"/>
                <w:szCs w:val="20"/>
                <w:highlight w:val="yellow"/>
                <w:lang w:eastAsia="zh-CN"/>
              </w:rPr>
              <w:t>to</w:t>
            </w:r>
            <w:r w:rsidRPr="0005310D">
              <w:rPr>
                <w:rFonts w:eastAsia="DengXian"/>
                <w:sz w:val="20"/>
                <w:szCs w:val="20"/>
                <w:highlight w:val="yellow"/>
                <w:lang w:eastAsia="zh-CN"/>
              </w:rPr>
              <w:t xml:space="preserve"> discuss </w:t>
            </w:r>
            <w:r>
              <w:rPr>
                <w:rFonts w:eastAsia="DengXian"/>
                <w:sz w:val="20"/>
                <w:szCs w:val="20"/>
                <w:highlight w:val="yellow"/>
                <w:lang w:eastAsia="zh-CN"/>
              </w:rPr>
              <w:t xml:space="preserve">Issue 2 </w:t>
            </w:r>
            <w:r w:rsidRPr="0005310D">
              <w:rPr>
                <w:rFonts w:eastAsia="DengXian"/>
                <w:sz w:val="20"/>
                <w:szCs w:val="20"/>
                <w:highlight w:val="yellow"/>
                <w:lang w:eastAsia="zh-CN"/>
              </w:rPr>
              <w:t>in RAN1 #110</w:t>
            </w:r>
            <w:r>
              <w:rPr>
                <w:rFonts w:eastAsia="DengXian"/>
                <w:sz w:val="20"/>
                <w:szCs w:val="20"/>
                <w:highlight w:val="yellow"/>
                <w:lang w:eastAsia="zh-CN"/>
              </w:rPr>
              <w:t>bis-e</w:t>
            </w:r>
            <w:r w:rsidRPr="0005310D">
              <w:rPr>
                <w:rFonts w:eastAsia="DengXian"/>
                <w:sz w:val="20"/>
                <w:szCs w:val="20"/>
                <w:highlight w:val="yellow"/>
                <w:lang w:eastAsia="zh-CN"/>
              </w:rPr>
              <w:t>.</w:t>
            </w:r>
            <w:r>
              <w:rPr>
                <w:rFonts w:eastAsia="DengXian"/>
                <w:sz w:val="20"/>
                <w:szCs w:val="20"/>
                <w:lang w:eastAsia="zh-CN"/>
              </w:rPr>
              <w:t xml:space="preserve"> </w:t>
            </w:r>
          </w:p>
          <w:p w14:paraId="3F681560" w14:textId="77777777" w:rsidR="00FE1A34" w:rsidRDefault="00FE1A34" w:rsidP="00F4799B">
            <w:pPr>
              <w:snapToGrid w:val="0"/>
              <w:jc w:val="both"/>
              <w:rPr>
                <w:rFonts w:eastAsia="DengXian"/>
                <w:sz w:val="20"/>
                <w:szCs w:val="20"/>
                <w:lang w:eastAsia="zh-CN"/>
              </w:rPr>
            </w:pPr>
          </w:p>
        </w:tc>
      </w:tr>
    </w:tbl>
    <w:p w14:paraId="4BEBA21F" w14:textId="77777777" w:rsidR="00074A63" w:rsidRPr="00AC7A71" w:rsidRDefault="00074A63" w:rsidP="00AC7A71">
      <w:pPr>
        <w:jc w:val="both"/>
        <w:rPr>
          <w:sz w:val="20"/>
          <w:szCs w:val="20"/>
        </w:rPr>
      </w:pPr>
    </w:p>
    <w:p w14:paraId="7F09C704" w14:textId="40A83991" w:rsidR="00074A63" w:rsidRPr="00AC7A71" w:rsidRDefault="00074A63" w:rsidP="00E35789">
      <w:pPr>
        <w:pStyle w:val="ListParagraph"/>
        <w:numPr>
          <w:ilvl w:val="0"/>
          <w:numId w:val="41"/>
        </w:numPr>
        <w:snapToGrid w:val="0"/>
        <w:spacing w:after="60" w:line="288" w:lineRule="auto"/>
        <w:jc w:val="both"/>
        <w:rPr>
          <w:rFonts w:ascii="Times New Roman" w:hAnsi="Times New Roman" w:cs="Times New Roman"/>
          <w:sz w:val="20"/>
          <w:szCs w:val="20"/>
        </w:rPr>
      </w:pPr>
      <w:r w:rsidRPr="00AC7A71">
        <w:rPr>
          <w:rFonts w:ascii="Times New Roman" w:hAnsi="Times New Roman" w:cs="Times New Roman"/>
          <w:sz w:val="20"/>
          <w:szCs w:val="20"/>
        </w:rPr>
        <w:t>Issue #3</w:t>
      </w:r>
      <w:r w:rsidR="00E35789" w:rsidRPr="00E35789">
        <w:t xml:space="preserve"> </w:t>
      </w:r>
      <w:r w:rsidR="00E35789" w:rsidRPr="00E35789">
        <w:rPr>
          <w:rFonts w:ascii="Times New Roman" w:hAnsi="Times New Roman" w:cs="Times New Roman"/>
          <w:sz w:val="20"/>
          <w:szCs w:val="20"/>
        </w:rPr>
        <w:t>Correction on codebook mode configuration for Rel-17 NCJT CSI measurement</w:t>
      </w:r>
      <w:r w:rsidRPr="00AC7A71">
        <w:rPr>
          <w:rFonts w:ascii="Times New Roman" w:hAnsi="Times New Roman" w:cs="Times New Roman"/>
          <w:sz w:val="20"/>
          <w:szCs w:val="20"/>
        </w:rPr>
        <w:t xml:space="preserve"> (R1-</w:t>
      </w:r>
      <w:r w:rsidR="00E35789">
        <w:rPr>
          <w:rFonts w:ascii="Times New Roman" w:hAnsi="Times New Roman" w:cs="Times New Roman"/>
          <w:sz w:val="20"/>
          <w:szCs w:val="20"/>
        </w:rPr>
        <w:t xml:space="preserve">2209847 Discussion paper, </w:t>
      </w:r>
      <w:r w:rsidR="00E35789" w:rsidRPr="00E35789">
        <w:rPr>
          <w:rFonts w:ascii="Times New Roman" w:hAnsi="Times New Roman" w:cs="Times New Roman"/>
          <w:sz w:val="20"/>
          <w:szCs w:val="20"/>
        </w:rPr>
        <w:t>R1-2209846</w:t>
      </w:r>
      <w:r w:rsidR="00E35789">
        <w:rPr>
          <w:rFonts w:ascii="Times New Roman" w:hAnsi="Times New Roman" w:cs="Times New Roman"/>
          <w:sz w:val="20"/>
          <w:szCs w:val="20"/>
        </w:rPr>
        <w:t xml:space="preserve"> 38.214</w:t>
      </w:r>
      <w:r w:rsidRPr="00AC7A71">
        <w:rPr>
          <w:rFonts w:ascii="Times New Roman" w:hAnsi="Times New Roman" w:cs="Times New Roman"/>
          <w:sz w:val="20"/>
          <w:szCs w:val="20"/>
        </w:rPr>
        <w:t>, Huawei)</w:t>
      </w:r>
    </w:p>
    <w:tbl>
      <w:tblPr>
        <w:tblStyle w:val="TableGrid"/>
        <w:tblW w:w="9776" w:type="dxa"/>
        <w:tblLayout w:type="fixed"/>
        <w:tblLook w:val="04A0" w:firstRow="1" w:lastRow="0" w:firstColumn="1" w:lastColumn="0" w:noHBand="0" w:noVBand="1"/>
      </w:tblPr>
      <w:tblGrid>
        <w:gridCol w:w="1696"/>
        <w:gridCol w:w="8080"/>
      </w:tblGrid>
      <w:tr w:rsidR="00074A63" w:rsidRPr="00AC7A71" w14:paraId="1A979C91" w14:textId="77777777" w:rsidTr="00074A63">
        <w:trPr>
          <w:trHeight w:val="53"/>
        </w:trPr>
        <w:tc>
          <w:tcPr>
            <w:tcW w:w="1696" w:type="dxa"/>
            <w:shd w:val="clear" w:color="auto" w:fill="BFBFBF" w:themeFill="background1" w:themeFillShade="BF"/>
          </w:tcPr>
          <w:p w14:paraId="3524D84B" w14:textId="77777777" w:rsidR="00074A63" w:rsidRPr="00AC7A71" w:rsidRDefault="00074A63"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618A8831" w14:textId="77777777" w:rsidR="00074A63" w:rsidRPr="00AC7A71" w:rsidRDefault="00074A63" w:rsidP="00AC7A71">
            <w:pPr>
              <w:snapToGrid w:val="0"/>
              <w:jc w:val="both"/>
              <w:rPr>
                <w:b/>
                <w:sz w:val="20"/>
                <w:szCs w:val="20"/>
              </w:rPr>
            </w:pPr>
            <w:r w:rsidRPr="00AC7A71">
              <w:rPr>
                <w:b/>
                <w:sz w:val="20"/>
                <w:szCs w:val="20"/>
              </w:rPr>
              <w:t>Company inputs (if any)</w:t>
            </w:r>
          </w:p>
        </w:tc>
      </w:tr>
      <w:tr w:rsidR="00074A63" w:rsidRPr="00AC7A71" w14:paraId="33D38F49" w14:textId="77777777" w:rsidTr="00074A63">
        <w:trPr>
          <w:trHeight w:val="66"/>
        </w:trPr>
        <w:tc>
          <w:tcPr>
            <w:tcW w:w="1696" w:type="dxa"/>
          </w:tcPr>
          <w:p w14:paraId="455E1535" w14:textId="77777777" w:rsidR="00074A63" w:rsidRPr="00AC7A71" w:rsidRDefault="00074A63"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3DEA88FB" w14:textId="1D88161C" w:rsidR="00074A63" w:rsidRPr="00AC7A71" w:rsidRDefault="00E35789" w:rsidP="00AC7A71">
            <w:pPr>
              <w:snapToGrid w:val="0"/>
              <w:jc w:val="both"/>
              <w:rPr>
                <w:rFonts w:eastAsia="DengXian"/>
                <w:sz w:val="20"/>
                <w:szCs w:val="20"/>
                <w:lang w:eastAsia="zh-CN"/>
              </w:rPr>
            </w:pPr>
            <w:r w:rsidRPr="00E35789">
              <w:rPr>
                <w:rFonts w:eastAsia="DengXian"/>
                <w:sz w:val="20"/>
                <w:szCs w:val="20"/>
                <w:lang w:eastAsia="zh-CN"/>
              </w:rPr>
              <w:t>Rel-17 NCJT CSI measurement supports Type1-singlepanel codebook only and two values can be configured for the parameter of codebookMode. However it is unclear how exact value is assumed or assigned for each resource or resource pair of NZP-CSI-RS-ResourceSet configured for NCJT CSI measurement. Different values of codebookMode will give rise to varied payload and different UE behaviors</w:t>
            </w:r>
            <w:r w:rsidR="00074A63" w:rsidRPr="00AC7A71">
              <w:rPr>
                <w:rFonts w:eastAsia="DengXian"/>
                <w:sz w:val="20"/>
                <w:szCs w:val="20"/>
                <w:lang w:eastAsia="zh-CN"/>
              </w:rPr>
              <w:t>.</w:t>
            </w:r>
            <w:r>
              <w:rPr>
                <w:rFonts w:eastAsia="DengXian"/>
                <w:sz w:val="20"/>
                <w:szCs w:val="20"/>
                <w:lang w:eastAsia="zh-CN"/>
              </w:rPr>
              <w:t xml:space="preserve"> It is proposed to set</w:t>
            </w:r>
            <w:r w:rsidRPr="00E35789">
              <w:rPr>
                <w:rFonts w:eastAsia="DengXian"/>
                <w:sz w:val="20"/>
                <w:szCs w:val="20"/>
                <w:lang w:eastAsia="zh-CN"/>
              </w:rPr>
              <w:t xml:space="preserve"> a common/single value of codebookMode applied to all resources in the set of NCJT CSI measurement.</w:t>
            </w:r>
          </w:p>
          <w:p w14:paraId="401058B9" w14:textId="77777777" w:rsidR="00074A63" w:rsidRPr="00AC7A71" w:rsidRDefault="00074A63" w:rsidP="00AC7A71">
            <w:pPr>
              <w:snapToGrid w:val="0"/>
              <w:jc w:val="both"/>
              <w:rPr>
                <w:rFonts w:eastAsia="DengXian"/>
                <w:sz w:val="20"/>
                <w:szCs w:val="20"/>
                <w:lang w:eastAsia="zh-CN"/>
              </w:rPr>
            </w:pPr>
          </w:p>
          <w:p w14:paraId="6995D32F" w14:textId="216D9F57" w:rsidR="00074A63" w:rsidRPr="00AC7A71" w:rsidRDefault="00074A63" w:rsidP="00AC7A71">
            <w:pPr>
              <w:snapToGrid w:val="0"/>
              <w:jc w:val="both"/>
              <w:rPr>
                <w:rFonts w:eastAsia="DengXian"/>
                <w:sz w:val="20"/>
                <w:szCs w:val="20"/>
                <w:lang w:eastAsia="zh-CN"/>
              </w:rPr>
            </w:pPr>
            <w:r w:rsidRPr="00AC7A71">
              <w:rPr>
                <w:rFonts w:eastAsia="DengXian"/>
                <w:sz w:val="20"/>
                <w:szCs w:val="20"/>
                <w:highlight w:val="yellow"/>
                <w:lang w:eastAsia="zh-CN"/>
              </w:rPr>
              <w:t xml:space="preserve">Mod’s Assessment: Propose to discuss </w:t>
            </w:r>
            <w:r w:rsidR="009B2D26">
              <w:rPr>
                <w:rFonts w:eastAsia="DengXian"/>
                <w:sz w:val="20"/>
                <w:szCs w:val="20"/>
                <w:highlight w:val="yellow"/>
                <w:lang w:eastAsia="zh-CN"/>
              </w:rPr>
              <w:t xml:space="preserve">the issue </w:t>
            </w:r>
            <w:r w:rsidRPr="00AC7A71">
              <w:rPr>
                <w:rFonts w:eastAsia="DengXian"/>
                <w:sz w:val="20"/>
                <w:szCs w:val="20"/>
                <w:highlight w:val="yellow"/>
                <w:lang w:eastAsia="zh-CN"/>
              </w:rPr>
              <w:t>in RAN1 #110</w:t>
            </w:r>
            <w:r w:rsidR="00E35789">
              <w:rPr>
                <w:rFonts w:eastAsia="DengXian"/>
                <w:sz w:val="20"/>
                <w:szCs w:val="20"/>
                <w:highlight w:val="yellow"/>
                <w:lang w:eastAsia="zh-CN"/>
              </w:rPr>
              <w:t>bis-e</w:t>
            </w:r>
            <w:r w:rsidRPr="00AC7A71">
              <w:rPr>
                <w:rFonts w:eastAsia="DengXian"/>
                <w:sz w:val="20"/>
                <w:szCs w:val="20"/>
                <w:highlight w:val="yellow"/>
                <w:lang w:eastAsia="zh-CN"/>
              </w:rPr>
              <w:t>.</w:t>
            </w:r>
            <w:r w:rsidRPr="00AC7A71">
              <w:rPr>
                <w:rFonts w:eastAsia="DengXian"/>
                <w:sz w:val="20"/>
                <w:szCs w:val="20"/>
                <w:lang w:eastAsia="zh-CN"/>
              </w:rPr>
              <w:t xml:space="preserve"> </w:t>
            </w:r>
          </w:p>
        </w:tc>
      </w:tr>
      <w:tr w:rsidR="00074A63" w:rsidRPr="00AC7A71" w14:paraId="7CE5E04B" w14:textId="77777777" w:rsidTr="00074A63">
        <w:trPr>
          <w:trHeight w:val="66"/>
        </w:trPr>
        <w:tc>
          <w:tcPr>
            <w:tcW w:w="1696" w:type="dxa"/>
          </w:tcPr>
          <w:p w14:paraId="562CBBDC" w14:textId="3BB61EAF" w:rsidR="00074A63" w:rsidRPr="00AC7A71" w:rsidRDefault="000D1822" w:rsidP="00AC7A71">
            <w:pPr>
              <w:snapToGrid w:val="0"/>
              <w:jc w:val="both"/>
              <w:rPr>
                <w:rFonts w:eastAsia="DengXian"/>
                <w:sz w:val="20"/>
                <w:szCs w:val="20"/>
                <w:lang w:eastAsia="zh-CN"/>
              </w:rPr>
            </w:pPr>
            <w:r>
              <w:rPr>
                <w:rFonts w:eastAsia="DengXian"/>
                <w:sz w:val="20"/>
                <w:szCs w:val="20"/>
                <w:lang w:eastAsia="zh-CN"/>
              </w:rPr>
              <w:t>QC</w:t>
            </w:r>
          </w:p>
        </w:tc>
        <w:tc>
          <w:tcPr>
            <w:tcW w:w="8080" w:type="dxa"/>
          </w:tcPr>
          <w:p w14:paraId="0D2FC6AF" w14:textId="5759E247" w:rsidR="00074A63" w:rsidRPr="00AC7A71" w:rsidRDefault="000D1822" w:rsidP="00AC7A71">
            <w:pPr>
              <w:snapToGrid w:val="0"/>
              <w:jc w:val="both"/>
              <w:rPr>
                <w:rFonts w:eastAsia="DengXian"/>
                <w:sz w:val="20"/>
                <w:szCs w:val="20"/>
                <w:lang w:eastAsia="zh-CN"/>
              </w:rPr>
            </w:pPr>
            <w:r>
              <w:rPr>
                <w:rFonts w:eastAsia="DengXian"/>
                <w:sz w:val="20"/>
                <w:szCs w:val="20"/>
                <w:lang w:eastAsia="zh-CN"/>
              </w:rPr>
              <w:t>RAN1 CR is not needed. It seems RAN2 forgot to copy “</w:t>
            </w:r>
            <w:r w:rsidRPr="000D1822">
              <w:rPr>
                <w:rFonts w:eastAsia="DengXian"/>
                <w:sz w:val="20"/>
                <w:szCs w:val="20"/>
                <w:lang w:eastAsia="zh-CN"/>
              </w:rPr>
              <w:t>codebookMode</w:t>
            </w:r>
            <w:r>
              <w:rPr>
                <w:rFonts w:eastAsia="DengXian"/>
                <w:sz w:val="20"/>
                <w:szCs w:val="20"/>
                <w:lang w:eastAsia="zh-CN"/>
              </w:rPr>
              <w:t>” into “</w:t>
            </w:r>
            <w:r w:rsidRPr="000D1822">
              <w:rPr>
                <w:rFonts w:eastAsia="DengXian"/>
                <w:sz w:val="20"/>
                <w:szCs w:val="20"/>
                <w:lang w:eastAsia="zh-CN"/>
              </w:rPr>
              <w:t>CodebookConfig-r17</w:t>
            </w:r>
            <w:r>
              <w:rPr>
                <w:rFonts w:eastAsia="DengXian"/>
                <w:sz w:val="20"/>
                <w:szCs w:val="20"/>
                <w:lang w:eastAsia="zh-CN"/>
              </w:rPr>
              <w:t>”</w:t>
            </w:r>
            <w:r w:rsidR="003F3146">
              <w:rPr>
                <w:rFonts w:eastAsia="DengXian"/>
                <w:sz w:val="20"/>
                <w:szCs w:val="20"/>
                <w:lang w:eastAsia="zh-CN"/>
              </w:rPr>
              <w:t xml:space="preserve">, and this is only RRC configuration issue. </w:t>
            </w:r>
          </w:p>
        </w:tc>
      </w:tr>
      <w:tr w:rsidR="00074A63" w:rsidRPr="00AC7A71" w14:paraId="12E097B2" w14:textId="77777777" w:rsidTr="00074A63">
        <w:trPr>
          <w:trHeight w:val="66"/>
        </w:trPr>
        <w:tc>
          <w:tcPr>
            <w:tcW w:w="1696" w:type="dxa"/>
          </w:tcPr>
          <w:p w14:paraId="4E390BDE" w14:textId="753425B5" w:rsidR="00074A63" w:rsidRPr="00AC7A71" w:rsidRDefault="00583FC8" w:rsidP="00AC7A71">
            <w:pPr>
              <w:snapToGrid w:val="0"/>
              <w:jc w:val="both"/>
              <w:rPr>
                <w:rFonts w:eastAsia="DengXian"/>
                <w:sz w:val="20"/>
                <w:szCs w:val="20"/>
                <w:lang w:eastAsia="zh-CN"/>
              </w:rPr>
            </w:pPr>
            <w:r>
              <w:rPr>
                <w:rFonts w:eastAsia="DengXian"/>
                <w:sz w:val="20"/>
                <w:szCs w:val="20"/>
                <w:lang w:eastAsia="zh-CN"/>
              </w:rPr>
              <w:t>Lenovo</w:t>
            </w:r>
          </w:p>
        </w:tc>
        <w:tc>
          <w:tcPr>
            <w:tcW w:w="8080" w:type="dxa"/>
          </w:tcPr>
          <w:p w14:paraId="7D892F18" w14:textId="62E6F119" w:rsidR="00074A63" w:rsidRPr="00AC7A71" w:rsidRDefault="00583FC8" w:rsidP="00AC7A71">
            <w:pPr>
              <w:snapToGrid w:val="0"/>
              <w:jc w:val="both"/>
              <w:rPr>
                <w:rFonts w:eastAsia="DengXian"/>
                <w:sz w:val="20"/>
                <w:szCs w:val="20"/>
                <w:lang w:eastAsia="zh-CN"/>
              </w:rPr>
            </w:pPr>
            <w:r>
              <w:rPr>
                <w:rFonts w:eastAsia="DengXian"/>
                <w:sz w:val="20"/>
                <w:szCs w:val="20"/>
                <w:lang w:eastAsia="zh-CN"/>
              </w:rPr>
              <w:t>Agree with QC, codebookMode should be a CSI reporting configuration parameter and not associated with one or a group of CSI-RS resources</w:t>
            </w:r>
          </w:p>
        </w:tc>
      </w:tr>
      <w:tr w:rsidR="00F36EB8" w:rsidRPr="00AC7A71" w14:paraId="3CDAFD83" w14:textId="77777777" w:rsidTr="00074A63">
        <w:trPr>
          <w:trHeight w:val="66"/>
        </w:trPr>
        <w:tc>
          <w:tcPr>
            <w:tcW w:w="1696" w:type="dxa"/>
          </w:tcPr>
          <w:p w14:paraId="6EEFA8C9" w14:textId="05EA5517" w:rsidR="00F36EB8" w:rsidRDefault="00F36EB8" w:rsidP="00AC7A71">
            <w:pPr>
              <w:snapToGrid w:val="0"/>
              <w:jc w:val="both"/>
              <w:rPr>
                <w:rFonts w:eastAsia="DengXian"/>
                <w:sz w:val="20"/>
                <w:szCs w:val="20"/>
                <w:lang w:eastAsia="zh-CN"/>
              </w:rPr>
            </w:pPr>
            <w:r>
              <w:rPr>
                <w:rFonts w:eastAsia="DengXian"/>
                <w:sz w:val="20"/>
                <w:szCs w:val="20"/>
                <w:lang w:eastAsia="zh-CN"/>
              </w:rPr>
              <w:t>ZTE</w:t>
            </w:r>
          </w:p>
        </w:tc>
        <w:tc>
          <w:tcPr>
            <w:tcW w:w="8080" w:type="dxa"/>
          </w:tcPr>
          <w:p w14:paraId="7B2B07E6" w14:textId="3B79A1C4" w:rsidR="00F36EB8" w:rsidRDefault="00F36EB8" w:rsidP="00AC7A71">
            <w:pPr>
              <w:snapToGrid w:val="0"/>
              <w:jc w:val="both"/>
              <w:rPr>
                <w:rFonts w:eastAsia="DengXian"/>
                <w:sz w:val="20"/>
                <w:szCs w:val="20"/>
                <w:lang w:eastAsia="zh-CN"/>
              </w:rPr>
            </w:pPr>
            <w:r>
              <w:rPr>
                <w:rFonts w:eastAsia="DengXian"/>
                <w:sz w:val="20"/>
                <w:szCs w:val="20"/>
                <w:lang w:eastAsia="zh-CN"/>
              </w:rPr>
              <w:t>In our views, codebookMode should be RRC configured for a given CSI reporting configuration.</w:t>
            </w:r>
            <w:r w:rsidR="00273C79">
              <w:rPr>
                <w:rFonts w:eastAsia="DengXian"/>
                <w:sz w:val="20"/>
                <w:szCs w:val="20"/>
                <w:lang w:eastAsia="zh-CN"/>
              </w:rPr>
              <w:t xml:space="preserve"> We are okay to inform RAN2 of this RRC issue.</w:t>
            </w:r>
          </w:p>
        </w:tc>
      </w:tr>
      <w:tr w:rsidR="00E3674E" w:rsidRPr="00AC7A71" w14:paraId="79B70A91" w14:textId="77777777" w:rsidTr="00074A63">
        <w:trPr>
          <w:trHeight w:val="66"/>
        </w:trPr>
        <w:tc>
          <w:tcPr>
            <w:tcW w:w="1696" w:type="dxa"/>
          </w:tcPr>
          <w:p w14:paraId="45BA51AE" w14:textId="338A706A" w:rsidR="00E3674E" w:rsidRPr="00E3674E" w:rsidRDefault="00E3674E" w:rsidP="00AC7A71">
            <w:pPr>
              <w:snapToGrid w:val="0"/>
              <w:jc w:val="both"/>
              <w:rPr>
                <w:sz w:val="20"/>
                <w:szCs w:val="20"/>
              </w:rPr>
            </w:pPr>
            <w:r>
              <w:rPr>
                <w:rFonts w:hint="eastAsia"/>
                <w:sz w:val="20"/>
                <w:szCs w:val="20"/>
              </w:rPr>
              <w:t>S</w:t>
            </w:r>
            <w:r>
              <w:rPr>
                <w:sz w:val="20"/>
                <w:szCs w:val="20"/>
              </w:rPr>
              <w:t>amsung</w:t>
            </w:r>
          </w:p>
        </w:tc>
        <w:tc>
          <w:tcPr>
            <w:tcW w:w="8080" w:type="dxa"/>
          </w:tcPr>
          <w:p w14:paraId="17DC4E5D" w14:textId="529797A6" w:rsidR="00E3674E" w:rsidRDefault="00E3674E" w:rsidP="00E3674E">
            <w:pPr>
              <w:snapToGrid w:val="0"/>
              <w:jc w:val="both"/>
              <w:rPr>
                <w:rFonts w:eastAsia="DengXian"/>
                <w:sz w:val="20"/>
                <w:szCs w:val="20"/>
                <w:lang w:eastAsia="zh-CN"/>
              </w:rPr>
            </w:pPr>
            <w:r w:rsidRPr="00E3674E">
              <w:rPr>
                <w:rFonts w:eastAsia="DengXian"/>
                <w:sz w:val="20"/>
                <w:szCs w:val="20"/>
                <w:lang w:eastAsia="zh-CN"/>
              </w:rPr>
              <w:t xml:space="preserve">We think one codebookMode is enough, and this can be </w:t>
            </w:r>
            <w:r>
              <w:rPr>
                <w:rFonts w:eastAsia="DengXian"/>
                <w:sz w:val="20"/>
                <w:szCs w:val="20"/>
                <w:lang w:eastAsia="zh-CN"/>
              </w:rPr>
              <w:t>addressed</w:t>
            </w:r>
            <w:r w:rsidRPr="00E3674E">
              <w:rPr>
                <w:rFonts w:eastAsia="DengXian"/>
                <w:sz w:val="20"/>
                <w:szCs w:val="20"/>
                <w:lang w:eastAsia="zh-CN"/>
              </w:rPr>
              <w:t xml:space="preserve"> by adding a single codebookMode in </w:t>
            </w:r>
            <w:r w:rsidR="004F34B8">
              <w:rPr>
                <w:rFonts w:eastAsia="DengXian"/>
                <w:sz w:val="20"/>
                <w:szCs w:val="20"/>
                <w:lang w:eastAsia="zh-CN"/>
              </w:rPr>
              <w:pgNum/>
            </w:r>
            <w:r w:rsidR="004F34B8">
              <w:rPr>
                <w:rFonts w:eastAsia="DengXian"/>
                <w:sz w:val="20"/>
                <w:szCs w:val="20"/>
                <w:lang w:eastAsia="zh-CN"/>
              </w:rPr>
              <w:t>odebookConfig</w:t>
            </w:r>
            <w:r w:rsidRPr="00E3674E">
              <w:rPr>
                <w:rFonts w:eastAsia="DengXian"/>
                <w:sz w:val="20"/>
                <w:szCs w:val="20"/>
                <w:lang w:eastAsia="zh-CN"/>
              </w:rPr>
              <w:t>-r17</w:t>
            </w:r>
            <w:r w:rsidR="00701986">
              <w:rPr>
                <w:rFonts w:eastAsia="DengXian"/>
                <w:sz w:val="20"/>
                <w:szCs w:val="20"/>
                <w:lang w:eastAsia="zh-CN"/>
              </w:rPr>
              <w:t>, which can be discussed and decided in RAN2</w:t>
            </w:r>
            <w:r w:rsidRPr="00E3674E">
              <w:rPr>
                <w:rFonts w:eastAsia="DengXian"/>
                <w:sz w:val="20"/>
                <w:szCs w:val="20"/>
                <w:lang w:eastAsia="zh-CN"/>
              </w:rPr>
              <w:t>.</w:t>
            </w:r>
          </w:p>
        </w:tc>
      </w:tr>
      <w:tr w:rsidR="00B159B2" w:rsidRPr="00AC7A71" w14:paraId="2C42F7BC" w14:textId="77777777" w:rsidTr="00074A63">
        <w:trPr>
          <w:trHeight w:val="66"/>
        </w:trPr>
        <w:tc>
          <w:tcPr>
            <w:tcW w:w="1696" w:type="dxa"/>
          </w:tcPr>
          <w:p w14:paraId="750C3805" w14:textId="7B355FC5" w:rsidR="00B159B2" w:rsidRPr="00B159B2" w:rsidRDefault="00B159B2" w:rsidP="00AC7A71">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70CE0FD9" w14:textId="5928B6AA" w:rsidR="00B159B2" w:rsidRPr="00E3674E" w:rsidRDefault="00B159B2" w:rsidP="00E3674E">
            <w:pPr>
              <w:snapToGrid w:val="0"/>
              <w:jc w:val="both"/>
              <w:rPr>
                <w:rFonts w:eastAsia="DengXian"/>
                <w:sz w:val="20"/>
                <w:szCs w:val="20"/>
                <w:lang w:eastAsia="zh-CN"/>
              </w:rPr>
            </w:pPr>
            <w:r>
              <w:rPr>
                <w:rFonts w:eastAsia="DengXian"/>
                <w:sz w:val="20"/>
                <w:szCs w:val="20"/>
                <w:lang w:eastAsia="zh-CN"/>
              </w:rPr>
              <w:t>Agree with QC. I</w:t>
            </w:r>
            <w:r>
              <w:rPr>
                <w:rFonts w:eastAsia="DengXian" w:hint="eastAsia"/>
                <w:sz w:val="20"/>
                <w:szCs w:val="20"/>
                <w:lang w:eastAsia="zh-CN"/>
              </w:rPr>
              <w:t>t</w:t>
            </w:r>
            <w:r>
              <w:rPr>
                <w:rFonts w:eastAsia="DengXian"/>
                <w:sz w:val="20"/>
                <w:szCs w:val="20"/>
                <w:lang w:eastAsia="zh-CN"/>
              </w:rPr>
              <w:t xml:space="preserve"> can be modified by RAN2. </w:t>
            </w:r>
          </w:p>
        </w:tc>
      </w:tr>
      <w:tr w:rsidR="008912D1" w:rsidRPr="00AC7A71" w14:paraId="5577521B" w14:textId="77777777" w:rsidTr="00074A63">
        <w:trPr>
          <w:trHeight w:val="66"/>
        </w:trPr>
        <w:tc>
          <w:tcPr>
            <w:tcW w:w="1696" w:type="dxa"/>
          </w:tcPr>
          <w:p w14:paraId="2C21B8D0" w14:textId="00AC5E0B" w:rsidR="008912D1" w:rsidRDefault="004F34B8" w:rsidP="00AC7A71">
            <w:pPr>
              <w:snapToGrid w:val="0"/>
              <w:jc w:val="both"/>
              <w:rPr>
                <w:rFonts w:eastAsia="DengXian"/>
                <w:sz w:val="20"/>
                <w:szCs w:val="20"/>
                <w:lang w:eastAsia="zh-CN"/>
              </w:rPr>
            </w:pPr>
            <w:r>
              <w:rPr>
                <w:rFonts w:eastAsia="DengXian"/>
                <w:sz w:val="20"/>
                <w:szCs w:val="20"/>
                <w:lang w:eastAsia="zh-CN"/>
              </w:rPr>
              <w:t>V</w:t>
            </w:r>
            <w:r w:rsidR="008912D1">
              <w:rPr>
                <w:rFonts w:eastAsia="DengXian"/>
                <w:sz w:val="20"/>
                <w:szCs w:val="20"/>
                <w:lang w:eastAsia="zh-CN"/>
              </w:rPr>
              <w:t>ivo</w:t>
            </w:r>
          </w:p>
        </w:tc>
        <w:tc>
          <w:tcPr>
            <w:tcW w:w="8080" w:type="dxa"/>
          </w:tcPr>
          <w:p w14:paraId="24BBD8C2" w14:textId="39D608F7" w:rsidR="008912D1" w:rsidRDefault="008912D1" w:rsidP="00E3674E">
            <w:pPr>
              <w:snapToGrid w:val="0"/>
              <w:jc w:val="both"/>
              <w:rPr>
                <w:rFonts w:eastAsia="DengXian"/>
                <w:sz w:val="20"/>
                <w:szCs w:val="20"/>
                <w:lang w:eastAsia="zh-CN"/>
              </w:rPr>
            </w:pPr>
            <w:r>
              <w:rPr>
                <w:rFonts w:eastAsia="DengXian"/>
                <w:sz w:val="20"/>
                <w:szCs w:val="20"/>
                <w:lang w:eastAsia="zh-CN"/>
              </w:rPr>
              <w:t>Fine to inform RAN2 the RRC issue.</w:t>
            </w:r>
          </w:p>
        </w:tc>
      </w:tr>
      <w:tr w:rsidR="00F0492E" w:rsidRPr="00AC7A71" w14:paraId="37FF9F0B" w14:textId="77777777" w:rsidTr="00074A63">
        <w:trPr>
          <w:trHeight w:val="66"/>
        </w:trPr>
        <w:tc>
          <w:tcPr>
            <w:tcW w:w="1696" w:type="dxa"/>
          </w:tcPr>
          <w:p w14:paraId="7A881317" w14:textId="02BE2DC4" w:rsidR="00F0492E" w:rsidRDefault="00F0492E" w:rsidP="00AC7A71">
            <w:pPr>
              <w:snapToGrid w:val="0"/>
              <w:jc w:val="both"/>
              <w:rPr>
                <w:rFonts w:eastAsia="DengXian"/>
                <w:sz w:val="20"/>
                <w:szCs w:val="20"/>
                <w:lang w:eastAsia="zh-CN"/>
              </w:rPr>
            </w:pPr>
            <w:r>
              <w:rPr>
                <w:rFonts w:eastAsia="DengXian"/>
                <w:sz w:val="20"/>
                <w:szCs w:val="20"/>
                <w:lang w:eastAsia="zh-CN"/>
              </w:rPr>
              <w:t>Intel</w:t>
            </w:r>
          </w:p>
        </w:tc>
        <w:tc>
          <w:tcPr>
            <w:tcW w:w="8080" w:type="dxa"/>
          </w:tcPr>
          <w:p w14:paraId="51515390" w14:textId="07CE9268" w:rsidR="00F0492E" w:rsidRDefault="00F0492E" w:rsidP="00E3674E">
            <w:pPr>
              <w:snapToGrid w:val="0"/>
              <w:jc w:val="both"/>
              <w:rPr>
                <w:rFonts w:eastAsia="DengXian"/>
                <w:sz w:val="20"/>
                <w:szCs w:val="20"/>
                <w:lang w:eastAsia="zh-CN"/>
              </w:rPr>
            </w:pPr>
            <w:r>
              <w:rPr>
                <w:rFonts w:eastAsia="DengXian"/>
                <w:sz w:val="20"/>
                <w:szCs w:val="20"/>
                <w:lang w:eastAsia="zh-CN"/>
              </w:rPr>
              <w:t xml:space="preserve">Issue of codebook mode configuration is being discussed in RAN2. There is no need for RAN1 discussion until RAN2 request it via LS. </w:t>
            </w:r>
          </w:p>
        </w:tc>
      </w:tr>
      <w:tr w:rsidR="004F34B8" w:rsidRPr="00AC7A71" w14:paraId="3840E733" w14:textId="77777777" w:rsidTr="00074A63">
        <w:trPr>
          <w:trHeight w:val="66"/>
        </w:trPr>
        <w:tc>
          <w:tcPr>
            <w:tcW w:w="1696" w:type="dxa"/>
          </w:tcPr>
          <w:p w14:paraId="26CA5BA2" w14:textId="716BB136" w:rsidR="004F34B8" w:rsidRDefault="004F34B8"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3C2A27AD" w14:textId="06F1D171" w:rsidR="004F34B8" w:rsidRDefault="004F34B8" w:rsidP="00E3674E">
            <w:pPr>
              <w:snapToGrid w:val="0"/>
              <w:jc w:val="both"/>
              <w:rPr>
                <w:rFonts w:eastAsia="DengXian"/>
                <w:sz w:val="20"/>
                <w:szCs w:val="20"/>
                <w:lang w:eastAsia="zh-CN"/>
              </w:rPr>
            </w:pPr>
            <w:r>
              <w:rPr>
                <w:rFonts w:eastAsia="DengXian"/>
                <w:sz w:val="20"/>
                <w:szCs w:val="20"/>
                <w:lang w:eastAsia="zh-CN"/>
              </w:rPr>
              <w:t xml:space="preserve">We agree it is RAN2 issue. </w:t>
            </w:r>
          </w:p>
        </w:tc>
      </w:tr>
      <w:tr w:rsidR="00551026" w:rsidRPr="00AC7A71" w14:paraId="10F34352" w14:textId="77777777" w:rsidTr="00074A63">
        <w:trPr>
          <w:trHeight w:val="66"/>
        </w:trPr>
        <w:tc>
          <w:tcPr>
            <w:tcW w:w="1696" w:type="dxa"/>
          </w:tcPr>
          <w:p w14:paraId="3C10A58D" w14:textId="1BAFEB20" w:rsidR="00551026" w:rsidRDefault="00551026" w:rsidP="00AC7A71">
            <w:pPr>
              <w:snapToGrid w:val="0"/>
              <w:jc w:val="both"/>
              <w:rPr>
                <w:rFonts w:eastAsia="DengXian"/>
                <w:sz w:val="20"/>
                <w:szCs w:val="20"/>
                <w:lang w:eastAsia="zh-CN"/>
              </w:rPr>
            </w:pPr>
            <w:r>
              <w:rPr>
                <w:rFonts w:eastAsia="DengXian" w:hint="eastAsia"/>
                <w:sz w:val="20"/>
                <w:szCs w:val="20"/>
                <w:lang w:eastAsia="zh-CN"/>
              </w:rPr>
              <w:t>CATT</w:t>
            </w:r>
          </w:p>
        </w:tc>
        <w:tc>
          <w:tcPr>
            <w:tcW w:w="8080" w:type="dxa"/>
          </w:tcPr>
          <w:p w14:paraId="65ABF56D" w14:textId="042D2F92" w:rsidR="00551026" w:rsidRDefault="00551026" w:rsidP="00E3674E">
            <w:pPr>
              <w:snapToGrid w:val="0"/>
              <w:jc w:val="both"/>
              <w:rPr>
                <w:rFonts w:eastAsia="DengXian"/>
                <w:sz w:val="20"/>
                <w:szCs w:val="20"/>
                <w:lang w:eastAsia="zh-CN"/>
              </w:rPr>
            </w:pPr>
            <w:r>
              <w:rPr>
                <w:rFonts w:eastAsia="DengXian"/>
                <w:sz w:val="20"/>
                <w:szCs w:val="20"/>
                <w:lang w:eastAsia="zh-CN"/>
              </w:rPr>
              <w:t>Agree with QC. I</w:t>
            </w:r>
            <w:r>
              <w:rPr>
                <w:rFonts w:eastAsia="DengXian" w:hint="eastAsia"/>
                <w:sz w:val="20"/>
                <w:szCs w:val="20"/>
                <w:lang w:eastAsia="zh-CN"/>
              </w:rPr>
              <w:t>t</w:t>
            </w:r>
            <w:r>
              <w:rPr>
                <w:rFonts w:eastAsia="DengXian"/>
                <w:sz w:val="20"/>
                <w:szCs w:val="20"/>
                <w:lang w:eastAsia="zh-CN"/>
              </w:rPr>
              <w:t xml:space="preserve"> can be modified by RAN2.</w:t>
            </w:r>
          </w:p>
        </w:tc>
      </w:tr>
      <w:tr w:rsidR="003C562F" w:rsidRPr="00AC7A71" w14:paraId="7EFC7DFD" w14:textId="77777777" w:rsidTr="00074A63">
        <w:trPr>
          <w:trHeight w:val="66"/>
        </w:trPr>
        <w:tc>
          <w:tcPr>
            <w:tcW w:w="1696" w:type="dxa"/>
          </w:tcPr>
          <w:p w14:paraId="5DB4DCC4" w14:textId="5EA44132" w:rsidR="003C562F" w:rsidRDefault="00AE0FAA" w:rsidP="00AC7A71">
            <w:pPr>
              <w:snapToGrid w:val="0"/>
              <w:jc w:val="both"/>
              <w:rPr>
                <w:rFonts w:eastAsia="DengXian"/>
                <w:sz w:val="20"/>
                <w:szCs w:val="20"/>
                <w:lang w:eastAsia="zh-CN"/>
              </w:rPr>
            </w:pPr>
            <w:r>
              <w:rPr>
                <w:rFonts w:eastAsia="DengXian" w:hint="eastAsia"/>
                <w:sz w:val="20"/>
                <w:szCs w:val="20"/>
                <w:lang w:eastAsia="zh-CN"/>
              </w:rPr>
              <w:t>D</w:t>
            </w:r>
            <w:r>
              <w:rPr>
                <w:rFonts w:eastAsia="DengXian"/>
                <w:sz w:val="20"/>
                <w:szCs w:val="20"/>
                <w:lang w:eastAsia="zh-CN"/>
              </w:rPr>
              <w:t>OCOMO</w:t>
            </w:r>
          </w:p>
        </w:tc>
        <w:tc>
          <w:tcPr>
            <w:tcW w:w="8080" w:type="dxa"/>
          </w:tcPr>
          <w:p w14:paraId="7E863DC4" w14:textId="4B329FE4" w:rsidR="003C562F" w:rsidRDefault="00AE0FAA" w:rsidP="00E3674E">
            <w:pPr>
              <w:snapToGrid w:val="0"/>
              <w:jc w:val="both"/>
              <w:rPr>
                <w:rFonts w:eastAsia="DengXian"/>
                <w:sz w:val="20"/>
                <w:szCs w:val="20"/>
                <w:lang w:eastAsia="zh-CN"/>
              </w:rPr>
            </w:pPr>
            <w:r>
              <w:rPr>
                <w:rFonts w:eastAsia="DengXian" w:hint="eastAsia"/>
                <w:sz w:val="20"/>
                <w:szCs w:val="20"/>
                <w:lang w:eastAsia="zh-CN"/>
              </w:rPr>
              <w:t>A</w:t>
            </w:r>
            <w:r>
              <w:rPr>
                <w:rFonts w:eastAsia="DengXian"/>
                <w:sz w:val="20"/>
                <w:szCs w:val="20"/>
                <w:lang w:eastAsia="zh-CN"/>
              </w:rPr>
              <w:t>gree with QC.</w:t>
            </w:r>
          </w:p>
        </w:tc>
      </w:tr>
      <w:tr w:rsidR="0096267D" w:rsidRPr="00AC7A71" w14:paraId="5AF64326" w14:textId="77777777" w:rsidTr="00074A63">
        <w:trPr>
          <w:trHeight w:val="66"/>
        </w:trPr>
        <w:tc>
          <w:tcPr>
            <w:tcW w:w="1696" w:type="dxa"/>
          </w:tcPr>
          <w:p w14:paraId="01E87027" w14:textId="55762035" w:rsidR="0096267D" w:rsidRDefault="0096267D" w:rsidP="00AC7A71">
            <w:pPr>
              <w:snapToGrid w:val="0"/>
              <w:jc w:val="both"/>
              <w:rPr>
                <w:rFonts w:eastAsia="DengXian"/>
                <w:sz w:val="20"/>
                <w:szCs w:val="20"/>
                <w:lang w:eastAsia="zh-CN"/>
              </w:rPr>
            </w:pPr>
            <w:r>
              <w:rPr>
                <w:rFonts w:eastAsia="DengXian"/>
                <w:sz w:val="20"/>
                <w:szCs w:val="20"/>
                <w:lang w:eastAsia="zh-CN"/>
              </w:rPr>
              <w:t>Ericsson</w:t>
            </w:r>
          </w:p>
        </w:tc>
        <w:tc>
          <w:tcPr>
            <w:tcW w:w="8080" w:type="dxa"/>
          </w:tcPr>
          <w:p w14:paraId="4D2336B3" w14:textId="2499E9F9" w:rsidR="0096267D" w:rsidRDefault="0096267D" w:rsidP="00E3674E">
            <w:pPr>
              <w:snapToGrid w:val="0"/>
              <w:jc w:val="both"/>
              <w:rPr>
                <w:rFonts w:eastAsia="DengXian"/>
                <w:sz w:val="20"/>
                <w:szCs w:val="20"/>
                <w:lang w:eastAsia="zh-CN"/>
              </w:rPr>
            </w:pPr>
            <w:r>
              <w:rPr>
                <w:rFonts w:eastAsia="DengXian"/>
                <w:sz w:val="20"/>
                <w:szCs w:val="20"/>
                <w:lang w:eastAsia="zh-CN"/>
              </w:rPr>
              <w:t>Agree with QC.</w:t>
            </w:r>
          </w:p>
        </w:tc>
      </w:tr>
      <w:tr w:rsidR="00FE1A34" w:rsidRPr="00AC7A71" w14:paraId="7761E4C8" w14:textId="77777777" w:rsidTr="00074A63">
        <w:trPr>
          <w:trHeight w:val="66"/>
        </w:trPr>
        <w:tc>
          <w:tcPr>
            <w:tcW w:w="1696" w:type="dxa"/>
          </w:tcPr>
          <w:p w14:paraId="2F1FE70A" w14:textId="0192BE7A" w:rsidR="00FE1A34" w:rsidRDefault="00FE1A34" w:rsidP="00AC7A71">
            <w:pPr>
              <w:snapToGrid w:val="0"/>
              <w:jc w:val="both"/>
              <w:rPr>
                <w:rFonts w:eastAsia="DengXian"/>
                <w:sz w:val="20"/>
                <w:szCs w:val="20"/>
                <w:lang w:eastAsia="zh-CN"/>
              </w:rPr>
            </w:pPr>
            <w:r>
              <w:rPr>
                <w:rFonts w:eastAsia="DengXian"/>
                <w:sz w:val="20"/>
                <w:szCs w:val="20"/>
                <w:lang w:eastAsia="zh-CN"/>
              </w:rPr>
              <w:t>Mod</w:t>
            </w:r>
          </w:p>
        </w:tc>
        <w:tc>
          <w:tcPr>
            <w:tcW w:w="8080" w:type="dxa"/>
          </w:tcPr>
          <w:p w14:paraId="1EEC83C3" w14:textId="1C0BBDCF" w:rsidR="00FE1A34" w:rsidRDefault="00FE1A34" w:rsidP="00FE1A34">
            <w:pPr>
              <w:snapToGrid w:val="0"/>
              <w:jc w:val="both"/>
              <w:rPr>
                <w:rFonts w:eastAsia="DengXian"/>
                <w:sz w:val="20"/>
                <w:szCs w:val="20"/>
                <w:lang w:eastAsia="zh-CN"/>
              </w:rPr>
            </w:pPr>
            <w:r w:rsidRPr="00FE1A34">
              <w:rPr>
                <w:rFonts w:eastAsia="DengXian"/>
                <w:sz w:val="20"/>
                <w:szCs w:val="20"/>
                <w:lang w:eastAsia="zh-CN"/>
              </w:rPr>
              <w:t>It is encouraged that RAN1 delegate can reach own RAN2 delegates to inform RAN1 status so that there is less job in RAN1 ^-^</w:t>
            </w:r>
          </w:p>
          <w:p w14:paraId="4F96A887" w14:textId="77777777" w:rsidR="00FE1A34" w:rsidRPr="00FE1A34" w:rsidRDefault="00FE1A34" w:rsidP="00FE1A34">
            <w:pPr>
              <w:snapToGrid w:val="0"/>
              <w:jc w:val="both"/>
              <w:rPr>
                <w:rFonts w:eastAsia="DengXian"/>
                <w:sz w:val="20"/>
                <w:szCs w:val="20"/>
                <w:lang w:eastAsia="zh-CN"/>
              </w:rPr>
            </w:pPr>
          </w:p>
          <w:p w14:paraId="2F7F87BF" w14:textId="50C1D624" w:rsidR="00FE1A34" w:rsidRPr="00FE1A34" w:rsidRDefault="00FE1A34" w:rsidP="00FE1A34">
            <w:pPr>
              <w:snapToGrid w:val="0"/>
              <w:jc w:val="both"/>
              <w:rPr>
                <w:rFonts w:eastAsia="DengXian"/>
                <w:sz w:val="20"/>
                <w:szCs w:val="20"/>
                <w:highlight w:val="yellow"/>
                <w:lang w:eastAsia="zh-CN"/>
              </w:rPr>
            </w:pPr>
            <w:r w:rsidRPr="00FE1A34">
              <w:rPr>
                <w:rFonts w:eastAsia="DengXian"/>
                <w:sz w:val="20"/>
                <w:szCs w:val="20"/>
                <w:highlight w:val="yellow"/>
                <w:lang w:eastAsia="zh-CN"/>
              </w:rPr>
              <w:t xml:space="preserve">Mod’s Assessment:  For issue #3, RAN1 discussion is not needed, unless RAN2 requests further information from RAN1 by LS". </w:t>
            </w:r>
          </w:p>
          <w:p w14:paraId="75EF461E" w14:textId="77777777" w:rsidR="00FE1A34" w:rsidRDefault="00FE1A34" w:rsidP="00E3674E">
            <w:pPr>
              <w:snapToGrid w:val="0"/>
              <w:jc w:val="both"/>
              <w:rPr>
                <w:rFonts w:eastAsia="DengXian"/>
                <w:sz w:val="20"/>
                <w:szCs w:val="20"/>
                <w:lang w:eastAsia="zh-CN"/>
              </w:rPr>
            </w:pPr>
          </w:p>
        </w:tc>
      </w:tr>
    </w:tbl>
    <w:p w14:paraId="163C6A11" w14:textId="77777777" w:rsidR="00074A63" w:rsidRPr="00AC7A71" w:rsidRDefault="00074A63" w:rsidP="00AC7A71">
      <w:pPr>
        <w:jc w:val="both"/>
        <w:rPr>
          <w:sz w:val="20"/>
          <w:szCs w:val="20"/>
        </w:rPr>
      </w:pPr>
    </w:p>
    <w:p w14:paraId="26BDDC07" w14:textId="77777777" w:rsidR="00074A63" w:rsidRPr="00AC7A71" w:rsidRDefault="00074A63" w:rsidP="00AC7A71">
      <w:pPr>
        <w:jc w:val="both"/>
        <w:rPr>
          <w:sz w:val="20"/>
          <w:szCs w:val="20"/>
        </w:rPr>
      </w:pPr>
    </w:p>
    <w:sectPr w:rsidR="00074A63" w:rsidRPr="00AC7A7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39D94" w14:textId="77777777" w:rsidR="00AD7B7E" w:rsidRDefault="00AD7B7E" w:rsidP="00E0731D">
      <w:r>
        <w:separator/>
      </w:r>
    </w:p>
  </w:endnote>
  <w:endnote w:type="continuationSeparator" w:id="0">
    <w:p w14:paraId="5D569583" w14:textId="77777777" w:rsidR="00AD7B7E" w:rsidRDefault="00AD7B7E"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D4FD4" w14:textId="77777777" w:rsidR="00AD7B7E" w:rsidRDefault="00AD7B7E" w:rsidP="00E0731D">
      <w:r>
        <w:separator/>
      </w:r>
    </w:p>
  </w:footnote>
  <w:footnote w:type="continuationSeparator" w:id="0">
    <w:p w14:paraId="61C51CC2" w14:textId="77777777" w:rsidR="00AD7B7E" w:rsidRDefault="00AD7B7E" w:rsidP="00E07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0"/>
  </w:num>
  <w:num w:numId="4">
    <w:abstractNumId w:val="27"/>
  </w:num>
  <w:num w:numId="5">
    <w:abstractNumId w:val="37"/>
  </w:num>
  <w:num w:numId="6">
    <w:abstractNumId w:val="9"/>
  </w:num>
  <w:num w:numId="7">
    <w:abstractNumId w:val="26"/>
  </w:num>
  <w:num w:numId="8">
    <w:abstractNumId w:val="23"/>
  </w:num>
  <w:num w:numId="9">
    <w:abstractNumId w:val="3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31"/>
  </w:num>
  <w:num w:numId="17">
    <w:abstractNumId w:val="29"/>
  </w:num>
  <w:num w:numId="18">
    <w:abstractNumId w:val="35"/>
  </w:num>
  <w:num w:numId="19">
    <w:abstractNumId w:val="17"/>
  </w:num>
  <w:num w:numId="20">
    <w:abstractNumId w:val="28"/>
  </w:num>
  <w:num w:numId="21">
    <w:abstractNumId w:val="38"/>
  </w:num>
  <w:num w:numId="22">
    <w:abstractNumId w:val="25"/>
  </w:num>
  <w:num w:numId="23">
    <w:abstractNumId w:val="19"/>
  </w:num>
  <w:num w:numId="24">
    <w:abstractNumId w:val="21"/>
  </w:num>
  <w:num w:numId="25">
    <w:abstractNumId w:val="20"/>
  </w:num>
  <w:num w:numId="26">
    <w:abstractNumId w:val="16"/>
  </w:num>
  <w:num w:numId="27">
    <w:abstractNumId w:val="6"/>
  </w:num>
  <w:num w:numId="28">
    <w:abstractNumId w:val="39"/>
  </w:num>
  <w:num w:numId="29">
    <w:abstractNumId w:val="34"/>
  </w:num>
  <w:num w:numId="30">
    <w:abstractNumId w:val="13"/>
  </w:num>
  <w:num w:numId="31">
    <w:abstractNumId w:val="32"/>
  </w:num>
  <w:num w:numId="32">
    <w:abstractNumId w:val="22"/>
  </w:num>
  <w:num w:numId="33">
    <w:abstractNumId w:val="30"/>
  </w:num>
  <w:num w:numId="34">
    <w:abstractNumId w:val="36"/>
  </w:num>
  <w:num w:numId="35">
    <w:abstractNumId w:val="3"/>
  </w:num>
  <w:num w:numId="36">
    <w:abstractNumId w:val="12"/>
  </w:num>
  <w:num w:numId="37">
    <w:abstractNumId w:val="14"/>
  </w:num>
  <w:num w:numId="38">
    <w:abstractNumId w:val="40"/>
  </w:num>
  <w:num w:numId="39">
    <w:abstractNumId w:val="15"/>
  </w:num>
  <w:num w:numId="40">
    <w:abstractNumId w:val="2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doNotDisplayPageBoundaries/>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5ED3"/>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47B4"/>
    <w:rsid w:val="0003506A"/>
    <w:rsid w:val="00035947"/>
    <w:rsid w:val="00036E85"/>
    <w:rsid w:val="0003778A"/>
    <w:rsid w:val="0004030F"/>
    <w:rsid w:val="00044518"/>
    <w:rsid w:val="0004622E"/>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6D97"/>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1822"/>
    <w:rsid w:val="000D2C45"/>
    <w:rsid w:val="000D2CCF"/>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79"/>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2DEC"/>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6917"/>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3930"/>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405D"/>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4561"/>
    <w:rsid w:val="003C4840"/>
    <w:rsid w:val="003C4ADB"/>
    <w:rsid w:val="003C5208"/>
    <w:rsid w:val="003C562F"/>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3146"/>
    <w:rsid w:val="003F3761"/>
    <w:rsid w:val="003F3A07"/>
    <w:rsid w:val="003F3FE0"/>
    <w:rsid w:val="003F4D5F"/>
    <w:rsid w:val="003F57B4"/>
    <w:rsid w:val="003F6493"/>
    <w:rsid w:val="003F71F4"/>
    <w:rsid w:val="003F723A"/>
    <w:rsid w:val="003F72BA"/>
    <w:rsid w:val="003F76C5"/>
    <w:rsid w:val="003F7F87"/>
    <w:rsid w:val="004018D1"/>
    <w:rsid w:val="00401BD1"/>
    <w:rsid w:val="00403D48"/>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277AA"/>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63E3"/>
    <w:rsid w:val="00466B5F"/>
    <w:rsid w:val="00466BCC"/>
    <w:rsid w:val="00471532"/>
    <w:rsid w:val="004752A0"/>
    <w:rsid w:val="00476226"/>
    <w:rsid w:val="00476ADE"/>
    <w:rsid w:val="00476FE6"/>
    <w:rsid w:val="0047709D"/>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4B8"/>
    <w:rsid w:val="004F3562"/>
    <w:rsid w:val="004F3AF2"/>
    <w:rsid w:val="004F3F80"/>
    <w:rsid w:val="004F4098"/>
    <w:rsid w:val="004F6D3C"/>
    <w:rsid w:val="005013AC"/>
    <w:rsid w:val="005021C1"/>
    <w:rsid w:val="0050286A"/>
    <w:rsid w:val="005029EF"/>
    <w:rsid w:val="0050499D"/>
    <w:rsid w:val="00505572"/>
    <w:rsid w:val="0050598A"/>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0E"/>
    <w:rsid w:val="00547D2F"/>
    <w:rsid w:val="00551026"/>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3FC8"/>
    <w:rsid w:val="005848D4"/>
    <w:rsid w:val="00584FEF"/>
    <w:rsid w:val="00590AB3"/>
    <w:rsid w:val="00590D09"/>
    <w:rsid w:val="00590D4A"/>
    <w:rsid w:val="00591519"/>
    <w:rsid w:val="00591710"/>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24AC"/>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3B98"/>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078A"/>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1F0"/>
    <w:rsid w:val="0065468D"/>
    <w:rsid w:val="006546B4"/>
    <w:rsid w:val="006551DF"/>
    <w:rsid w:val="00656B14"/>
    <w:rsid w:val="00660E0F"/>
    <w:rsid w:val="00662975"/>
    <w:rsid w:val="0066370F"/>
    <w:rsid w:val="006672DA"/>
    <w:rsid w:val="006706E6"/>
    <w:rsid w:val="00670A2E"/>
    <w:rsid w:val="00671DF7"/>
    <w:rsid w:val="00672154"/>
    <w:rsid w:val="006722CC"/>
    <w:rsid w:val="00672E72"/>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6C03"/>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6DB6"/>
    <w:rsid w:val="006F756D"/>
    <w:rsid w:val="006F77FC"/>
    <w:rsid w:val="00701055"/>
    <w:rsid w:val="00701495"/>
    <w:rsid w:val="00701986"/>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E53"/>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449C"/>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12D1"/>
    <w:rsid w:val="008920FF"/>
    <w:rsid w:val="00893320"/>
    <w:rsid w:val="00893508"/>
    <w:rsid w:val="00893F57"/>
    <w:rsid w:val="008942C0"/>
    <w:rsid w:val="00894C9B"/>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37B4"/>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72EB"/>
    <w:rsid w:val="00957BEE"/>
    <w:rsid w:val="00962621"/>
    <w:rsid w:val="0096267D"/>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A7719"/>
    <w:rsid w:val="009B0F3D"/>
    <w:rsid w:val="009B13B3"/>
    <w:rsid w:val="009B2D26"/>
    <w:rsid w:val="009B3149"/>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11CC"/>
    <w:rsid w:val="009D285E"/>
    <w:rsid w:val="009D2EF0"/>
    <w:rsid w:val="009D382E"/>
    <w:rsid w:val="009D4B82"/>
    <w:rsid w:val="009D4E91"/>
    <w:rsid w:val="009D6C3F"/>
    <w:rsid w:val="009D78A5"/>
    <w:rsid w:val="009E0A56"/>
    <w:rsid w:val="009E1D0E"/>
    <w:rsid w:val="009E396A"/>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5FF1"/>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D7B7E"/>
    <w:rsid w:val="00AE0607"/>
    <w:rsid w:val="00AE0FAA"/>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59B2"/>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AA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BF6F53"/>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654"/>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57EBE"/>
    <w:rsid w:val="00D60082"/>
    <w:rsid w:val="00D617ED"/>
    <w:rsid w:val="00D61FA2"/>
    <w:rsid w:val="00D63C41"/>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5789"/>
    <w:rsid w:val="00E3674E"/>
    <w:rsid w:val="00E36765"/>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65D"/>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240"/>
    <w:rsid w:val="00E70338"/>
    <w:rsid w:val="00E72754"/>
    <w:rsid w:val="00E73761"/>
    <w:rsid w:val="00E751F2"/>
    <w:rsid w:val="00E760CA"/>
    <w:rsid w:val="00E763BE"/>
    <w:rsid w:val="00E80213"/>
    <w:rsid w:val="00E80FCC"/>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51EA"/>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BB4"/>
    <w:rsid w:val="00ED633A"/>
    <w:rsid w:val="00ED70B4"/>
    <w:rsid w:val="00ED721E"/>
    <w:rsid w:val="00EE02F9"/>
    <w:rsid w:val="00EE08F7"/>
    <w:rsid w:val="00EE13C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5CAF"/>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92E"/>
    <w:rsid w:val="00F0515E"/>
    <w:rsid w:val="00F06F6B"/>
    <w:rsid w:val="00F06FF4"/>
    <w:rsid w:val="00F07A6B"/>
    <w:rsid w:val="00F1182C"/>
    <w:rsid w:val="00F13416"/>
    <w:rsid w:val="00F13C4F"/>
    <w:rsid w:val="00F144B7"/>
    <w:rsid w:val="00F1585A"/>
    <w:rsid w:val="00F1645E"/>
    <w:rsid w:val="00F16E94"/>
    <w:rsid w:val="00F21014"/>
    <w:rsid w:val="00F22723"/>
    <w:rsid w:val="00F23E89"/>
    <w:rsid w:val="00F2493D"/>
    <w:rsid w:val="00F25D7F"/>
    <w:rsid w:val="00F26964"/>
    <w:rsid w:val="00F27BE0"/>
    <w:rsid w:val="00F27D41"/>
    <w:rsid w:val="00F300E4"/>
    <w:rsid w:val="00F30714"/>
    <w:rsid w:val="00F335AF"/>
    <w:rsid w:val="00F34A77"/>
    <w:rsid w:val="00F353C3"/>
    <w:rsid w:val="00F36434"/>
    <w:rsid w:val="00F36EB8"/>
    <w:rsid w:val="00F36FCD"/>
    <w:rsid w:val="00F41ABD"/>
    <w:rsid w:val="00F4296A"/>
    <w:rsid w:val="00F42D10"/>
    <w:rsid w:val="00F44263"/>
    <w:rsid w:val="00F4477C"/>
    <w:rsid w:val="00F448AB"/>
    <w:rsid w:val="00F454F9"/>
    <w:rsid w:val="00F456CD"/>
    <w:rsid w:val="00F4625B"/>
    <w:rsid w:val="00F474C2"/>
    <w:rsid w:val="00F47974"/>
    <w:rsid w:val="00F4799B"/>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08"/>
    <w:rsid w:val="00FA58F7"/>
    <w:rsid w:val="00FA5B94"/>
    <w:rsid w:val="00FA67C1"/>
    <w:rsid w:val="00FA7B0D"/>
    <w:rsid w:val="00FB19A1"/>
    <w:rsid w:val="00FB1CF6"/>
    <w:rsid w:val="00FB2A61"/>
    <w:rsid w:val="00FB4521"/>
    <w:rsid w:val="00FB4FB5"/>
    <w:rsid w:val="00FB5A11"/>
    <w:rsid w:val="00FB75AE"/>
    <w:rsid w:val="00FC021C"/>
    <w:rsid w:val="00FC0F32"/>
    <w:rsid w:val="00FC19B4"/>
    <w:rsid w:val="00FC1ED0"/>
    <w:rsid w:val="00FC278E"/>
    <w:rsid w:val="00FC30EF"/>
    <w:rsid w:val="00FC3CE5"/>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A34"/>
    <w:rsid w:val="00FE1B56"/>
    <w:rsid w:val="00FE429F"/>
    <w:rsid w:val="00FE716B"/>
    <w:rsid w:val="00FF02F9"/>
    <w:rsid w:val="00FF2289"/>
    <w:rsid w:val="00FF2D19"/>
    <w:rsid w:val="00FF3E83"/>
    <w:rsid w:val="00FF7D57"/>
    <w:rsid w:val="00FF7E89"/>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6067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2022-10-13T10:24:00Z</dcterms:created>
  <dcterms:modified xsi:type="dcterms:W3CDTF">2022-10-13T10:24:00Z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1665651570</vt:lpwstr>
  </property>
</Properties>
</file>